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5E64C" w14:textId="068BED94" w:rsidR="00EA2AB4" w:rsidRPr="00810176" w:rsidRDefault="00EA2AB4" w:rsidP="00EA2AB4">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sidRPr="00810176">
        <w:rPr>
          <w:rFonts w:eastAsia="MS Mincho" w:cs="Arial" w:hint="eastAsia"/>
          <w:b/>
          <w:bCs/>
          <w:sz w:val="22"/>
          <w:szCs w:val="22"/>
          <w:lang w:val="en-US"/>
        </w:rPr>
        <w:t>4</w:t>
      </w:r>
      <w:r w:rsidRPr="00810176">
        <w:rPr>
          <w:rFonts w:eastAsia="MS Mincho" w:cs="Arial"/>
          <w:b/>
          <w:bCs/>
          <w:sz w:val="22"/>
          <w:szCs w:val="22"/>
          <w:lang w:val="en-US"/>
        </w:rPr>
        <w:t xml:space="preserve"> electronic</w:t>
      </w:r>
      <w:r>
        <w:rPr>
          <w:b/>
          <w:i/>
          <w:noProof/>
          <w:sz w:val="28"/>
        </w:rPr>
        <w:tab/>
      </w:r>
      <w:r w:rsidR="00FE436B" w:rsidRPr="00FE436B">
        <w:rPr>
          <w:rFonts w:eastAsia="MS Mincho" w:cs="Arial"/>
          <w:b/>
          <w:sz w:val="22"/>
          <w:szCs w:val="22"/>
          <w:lang w:val="en-US"/>
        </w:rPr>
        <w:t>R2-2105333</w:t>
      </w:r>
    </w:p>
    <w:p w14:paraId="6720EEBD" w14:textId="77777777" w:rsidR="00EA2AB4" w:rsidRPr="00810176" w:rsidRDefault="00EA2AB4" w:rsidP="00EA2AB4">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19</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Pr="00810176">
        <w:rPr>
          <w:rFonts w:eastAsia="MS Mincho" w:cs="Arial" w:hint="eastAsia"/>
          <w:b/>
          <w:bCs/>
          <w:sz w:val="22"/>
          <w:szCs w:val="22"/>
          <w:lang w:val="en-US"/>
        </w:rPr>
        <w:t>May</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EA2AB4" w:rsidRDefault="00177958" w:rsidP="00C11254">
      <w:pPr>
        <w:pStyle w:val="a4"/>
        <w:rPr>
          <w:rFonts w:eastAsia="宋体" w:cs="Arial"/>
          <w:bCs/>
          <w:sz w:val="22"/>
          <w:szCs w:val="22"/>
          <w:lang w:eastAsia="zh-CN"/>
        </w:rPr>
      </w:pPr>
    </w:p>
    <w:p w14:paraId="5B78EB9A" w14:textId="711F0A22"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187D9FC3"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3966AF" w:rsidRPr="003966AF">
        <w:rPr>
          <w:rFonts w:cs="Arial"/>
          <w:sz w:val="22"/>
          <w:szCs w:val="22"/>
        </w:rPr>
        <w:t>Discussion on CHO and DAPS enhancements</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4714BA6A" w:rsidR="00466003" w:rsidRDefault="00AC41B2" w:rsidP="00466003">
      <w:pPr>
        <w:pStyle w:val="a0"/>
        <w:spacing w:before="120"/>
        <w:rPr>
          <w:rFonts w:eastAsia="宋体"/>
          <w:lang w:val="en-GB" w:eastAsia="zh-CN"/>
        </w:rPr>
      </w:pPr>
      <w:r>
        <w:rPr>
          <w:rFonts w:eastAsia="宋体"/>
          <w:lang w:val="en-GB" w:eastAsia="zh-CN"/>
        </w:rPr>
        <w:t xml:space="preserve">The </w:t>
      </w:r>
      <w:r w:rsidR="00071304">
        <w:rPr>
          <w:rFonts w:eastAsia="宋体"/>
          <w:lang w:val="en-GB" w:eastAsia="zh-CN"/>
        </w:rPr>
        <w:t xml:space="preserve">following </w:t>
      </w:r>
      <w:r w:rsidR="00981964">
        <w:rPr>
          <w:rFonts w:eastAsia="宋体" w:hint="eastAsia"/>
          <w:lang w:val="en-GB" w:eastAsia="zh-CN"/>
        </w:rPr>
        <w:t>a</w:t>
      </w:r>
      <w:r w:rsidR="00981964">
        <w:rPr>
          <w:rFonts w:eastAsia="宋体"/>
          <w:lang w:val="en-GB" w:eastAsia="zh-CN"/>
        </w:rPr>
        <w:t xml:space="preserve">greements </w:t>
      </w:r>
      <w:r w:rsidR="00071304">
        <w:rPr>
          <w:rFonts w:eastAsia="宋体"/>
          <w:lang w:val="en-GB" w:eastAsia="zh-CN"/>
        </w:rPr>
        <w:t xml:space="preserve">were </w:t>
      </w:r>
      <w:r w:rsidR="00981964">
        <w:rPr>
          <w:rFonts w:eastAsia="宋体"/>
          <w:lang w:val="en-GB" w:eastAsia="zh-CN"/>
        </w:rPr>
        <w:t>made</w:t>
      </w:r>
      <w:r w:rsidR="00071304">
        <w:rPr>
          <w:rFonts w:eastAsia="宋体"/>
          <w:lang w:val="en-GB" w:eastAsia="zh-CN"/>
        </w:rPr>
        <w:t xml:space="preserve"> for</w:t>
      </w:r>
      <w:r w:rsidR="00071304" w:rsidRPr="00071304">
        <w:rPr>
          <w:rFonts w:eastAsia="宋体"/>
          <w:lang w:val="en-GB" w:eastAsia="zh-CN"/>
        </w:rPr>
        <w:t xml:space="preserve"> </w:t>
      </w:r>
      <w:r w:rsidR="00981964">
        <w:rPr>
          <w:rFonts w:eastAsia="宋体"/>
          <w:lang w:val="en-GB" w:eastAsia="zh-CN"/>
        </w:rPr>
        <w:t xml:space="preserve">CHO and </w:t>
      </w:r>
      <w:r w:rsidR="00071304">
        <w:rPr>
          <w:rFonts w:eastAsia="宋体"/>
          <w:lang w:val="en-GB" w:eastAsia="zh-CN"/>
        </w:rPr>
        <w:t xml:space="preserve">DAPS HO </w:t>
      </w:r>
      <w:r w:rsidR="00981964">
        <w:rPr>
          <w:rFonts w:eastAsia="宋体"/>
          <w:lang w:val="en-GB" w:eastAsia="zh-CN"/>
        </w:rPr>
        <w:t xml:space="preserve">at RAN2#113b-e </w:t>
      </w:r>
      <w:r w:rsidR="00071304">
        <w:rPr>
          <w:rFonts w:eastAsia="宋体"/>
          <w:lang w:val="en-GB" w:eastAsia="zh-CN"/>
        </w:rPr>
        <w:t>meeting</w:t>
      </w:r>
      <w:r w:rsidR="00D178E0">
        <w:rPr>
          <w:rFonts w:eastAsia="宋体"/>
          <w:lang w:val="en-GB" w:eastAsia="zh-CN"/>
        </w:rPr>
        <w:t xml:space="preserve"> </w:t>
      </w:r>
      <w:r w:rsidR="00D178E0">
        <w:rPr>
          <w:rFonts w:eastAsia="宋体"/>
          <w:lang w:val="en-GB" w:eastAsia="zh-CN"/>
        </w:rPr>
        <w:fldChar w:fldCharType="begin"/>
      </w:r>
      <w:r w:rsidR="00D178E0">
        <w:rPr>
          <w:rFonts w:eastAsia="宋体"/>
          <w:lang w:val="en-GB" w:eastAsia="zh-CN"/>
        </w:rPr>
        <w:instrText xml:space="preserve"> REF _Ref71362473 \r \h </w:instrText>
      </w:r>
      <w:r w:rsidR="00D178E0">
        <w:rPr>
          <w:rFonts w:eastAsia="宋体"/>
          <w:lang w:val="en-GB" w:eastAsia="zh-CN"/>
        </w:rPr>
      </w:r>
      <w:r w:rsidR="00D178E0">
        <w:rPr>
          <w:rFonts w:eastAsia="宋体"/>
          <w:lang w:val="en-GB" w:eastAsia="zh-CN"/>
        </w:rPr>
        <w:fldChar w:fldCharType="separate"/>
      </w:r>
      <w:r w:rsidR="0024071B">
        <w:rPr>
          <w:rFonts w:eastAsia="宋体"/>
          <w:lang w:val="en-GB" w:eastAsia="zh-CN"/>
        </w:rPr>
        <w:t>[1]</w:t>
      </w:r>
      <w:r w:rsidR="00D178E0">
        <w:rPr>
          <w:rFonts w:eastAsia="宋体"/>
          <w:lang w:val="en-GB" w:eastAsia="zh-CN"/>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BB70DB">
        <w:tc>
          <w:tcPr>
            <w:tcW w:w="9060" w:type="dxa"/>
            <w:shd w:val="clear" w:color="auto" w:fill="auto"/>
          </w:tcPr>
          <w:p w14:paraId="7DD44B08" w14:textId="092FB6D7" w:rsidR="00603D2F" w:rsidRPr="00892E48" w:rsidRDefault="00603D2F" w:rsidP="00603D2F">
            <w:pPr>
              <w:pStyle w:val="a0"/>
              <w:spacing w:before="120"/>
              <w:rPr>
                <w:b/>
                <w:bCs/>
                <w:szCs w:val="20"/>
              </w:rPr>
            </w:pPr>
            <w:r w:rsidRPr="00892E48">
              <w:rPr>
                <w:b/>
                <w:bCs/>
                <w:szCs w:val="20"/>
                <w:highlight w:val="green"/>
              </w:rPr>
              <w:t>Agreements on CHO:</w:t>
            </w:r>
          </w:p>
          <w:p w14:paraId="544F6153" w14:textId="4BDA06F4" w:rsidR="00603D2F" w:rsidRPr="00603D2F" w:rsidRDefault="00603D2F" w:rsidP="00071E93">
            <w:pPr>
              <w:pStyle w:val="a0"/>
              <w:spacing w:after="0"/>
              <w:rPr>
                <w:szCs w:val="20"/>
              </w:rPr>
            </w:pPr>
            <w:r w:rsidRPr="00603D2F">
              <w:rPr>
                <w:szCs w:val="20"/>
              </w:rPr>
              <w:t>1</w:t>
            </w:r>
            <w:r>
              <w:rPr>
                <w:szCs w:val="20"/>
              </w:rPr>
              <w:t xml:space="preserve"> </w:t>
            </w:r>
            <w:r w:rsidRPr="00603D2F">
              <w:rPr>
                <w:szCs w:val="20"/>
              </w:rPr>
              <w:t>Include in the RLF-report for CHO the following:</w:t>
            </w:r>
          </w:p>
          <w:p w14:paraId="04558AE4" w14:textId="5031FAF1" w:rsidR="00603D2F" w:rsidRPr="00603D2F" w:rsidRDefault="00603D2F" w:rsidP="00071E93">
            <w:pPr>
              <w:pStyle w:val="a0"/>
              <w:spacing w:after="0"/>
              <w:rPr>
                <w:szCs w:val="20"/>
              </w:rPr>
            </w:pPr>
            <w:r w:rsidRPr="00603D2F">
              <w:rPr>
                <w:szCs w:val="20"/>
              </w:rPr>
              <w:t>a.</w:t>
            </w:r>
            <w:r>
              <w:rPr>
                <w:szCs w:val="20"/>
              </w:rPr>
              <w:t xml:space="preserve"> </w:t>
            </w:r>
            <w:r w:rsidRPr="00603D2F">
              <w:rPr>
                <w:szCs w:val="20"/>
              </w:rPr>
              <w:t>Configured CHO execution condition(s) (A3 and/or A5 event configuration, TTT values)</w:t>
            </w:r>
          </w:p>
          <w:p w14:paraId="60BE0938" w14:textId="4DCAD414" w:rsidR="00603D2F" w:rsidRPr="00603D2F" w:rsidRDefault="00603D2F" w:rsidP="00071E93">
            <w:pPr>
              <w:pStyle w:val="a0"/>
              <w:spacing w:after="0"/>
              <w:rPr>
                <w:szCs w:val="20"/>
              </w:rPr>
            </w:pPr>
            <w:r w:rsidRPr="00603D2F">
              <w:rPr>
                <w:szCs w:val="20"/>
              </w:rPr>
              <w:t xml:space="preserve">b. Fulfilled CHO execution condition(s), i.e. whether A3 and/or A5 event was </w:t>
            </w:r>
            <w:proofErr w:type="spellStart"/>
            <w:r w:rsidRPr="00603D2F">
              <w:rPr>
                <w:szCs w:val="20"/>
              </w:rPr>
              <w:t>fullfilled</w:t>
            </w:r>
            <w:proofErr w:type="spellEnd"/>
            <w:r w:rsidRPr="00603D2F">
              <w:rPr>
                <w:szCs w:val="20"/>
              </w:rPr>
              <w:t>, for the cell(s) in which CHO execution was triggered.</w:t>
            </w:r>
          </w:p>
          <w:p w14:paraId="7574929D" w14:textId="7E34AA31" w:rsidR="00603D2F" w:rsidRPr="00603D2F" w:rsidRDefault="00603D2F" w:rsidP="00071E93">
            <w:pPr>
              <w:pStyle w:val="a0"/>
              <w:spacing w:after="0"/>
              <w:rPr>
                <w:szCs w:val="20"/>
              </w:rPr>
            </w:pPr>
            <w:r w:rsidRPr="00603D2F">
              <w:rPr>
                <w:szCs w:val="20"/>
              </w:rPr>
              <w:t>c.</w:t>
            </w:r>
            <w:r>
              <w:rPr>
                <w:szCs w:val="20"/>
              </w:rPr>
              <w:t xml:space="preserve"> </w:t>
            </w:r>
            <w:r w:rsidRPr="00603D2F">
              <w:rPr>
                <w:szCs w:val="20"/>
              </w:rPr>
              <w:t>Latest radio measurement results of the candidate target cells</w:t>
            </w:r>
          </w:p>
          <w:p w14:paraId="1429991C" w14:textId="77777777" w:rsidR="00603D2F" w:rsidRPr="00603D2F" w:rsidRDefault="00603D2F" w:rsidP="00071E93">
            <w:pPr>
              <w:pStyle w:val="a0"/>
              <w:spacing w:after="0"/>
              <w:rPr>
                <w:szCs w:val="20"/>
              </w:rPr>
            </w:pPr>
            <w:r w:rsidRPr="00603D2F">
              <w:rPr>
                <w:szCs w:val="20"/>
              </w:rPr>
              <w:t>Inclusion of a) and c) are subject to the RAN3 reply to the RAN2 LS R2-2102149.</w:t>
            </w:r>
          </w:p>
          <w:p w14:paraId="1AE37541" w14:textId="77777777" w:rsidR="00603D2F" w:rsidRPr="00603D2F" w:rsidRDefault="00603D2F" w:rsidP="00071E93">
            <w:pPr>
              <w:pStyle w:val="a0"/>
              <w:spacing w:after="0"/>
              <w:rPr>
                <w:szCs w:val="20"/>
              </w:rPr>
            </w:pPr>
            <w:r w:rsidRPr="00603D2F">
              <w:rPr>
                <w:szCs w:val="20"/>
              </w:rPr>
              <w:t>Try to reuse existing mechanism as much as possible.</w:t>
            </w:r>
          </w:p>
          <w:p w14:paraId="20089F16" w14:textId="43B8BCFE" w:rsidR="00603D2F" w:rsidRPr="00603D2F" w:rsidRDefault="00603D2F" w:rsidP="00071E93">
            <w:pPr>
              <w:pStyle w:val="a0"/>
              <w:spacing w:after="0"/>
              <w:rPr>
                <w:szCs w:val="20"/>
              </w:rPr>
            </w:pPr>
            <w:r w:rsidRPr="00603D2F">
              <w:rPr>
                <w:szCs w:val="20"/>
              </w:rPr>
              <w:t>2</w:t>
            </w:r>
            <w:r>
              <w:rPr>
                <w:szCs w:val="20"/>
              </w:rPr>
              <w:t xml:space="preserve"> </w:t>
            </w:r>
            <w:r w:rsidRPr="00603D2F">
              <w:rPr>
                <w:szCs w:val="20"/>
              </w:rPr>
              <w:t>Include in the RLF report for CHO the following information:</w:t>
            </w:r>
          </w:p>
          <w:p w14:paraId="05CBC23F" w14:textId="5D4C31E8" w:rsidR="00603D2F" w:rsidRPr="00603D2F" w:rsidRDefault="00603D2F" w:rsidP="00071E93">
            <w:pPr>
              <w:pStyle w:val="a0"/>
              <w:spacing w:after="0"/>
              <w:rPr>
                <w:szCs w:val="20"/>
              </w:rPr>
            </w:pPr>
            <w:r w:rsidRPr="00603D2F">
              <w:rPr>
                <w:szCs w:val="20"/>
              </w:rPr>
              <w:t>a.</w:t>
            </w:r>
            <w:r>
              <w:rPr>
                <w:szCs w:val="20"/>
              </w:rPr>
              <w:t xml:space="preserve"> </w:t>
            </w:r>
            <w:r w:rsidRPr="00603D2F">
              <w:rPr>
                <w:szCs w:val="20"/>
              </w:rPr>
              <w:t xml:space="preserve">Indication of whether a measured </w:t>
            </w:r>
            <w:proofErr w:type="spellStart"/>
            <w:r w:rsidRPr="00603D2F">
              <w:rPr>
                <w:szCs w:val="20"/>
              </w:rPr>
              <w:t>neighbour</w:t>
            </w:r>
            <w:proofErr w:type="spellEnd"/>
            <w:r w:rsidRPr="00603D2F">
              <w:rPr>
                <w:szCs w:val="20"/>
              </w:rPr>
              <w:t xml:space="preserve"> cell included in the existing </w:t>
            </w:r>
            <w:proofErr w:type="spellStart"/>
            <w:r w:rsidRPr="00603D2F">
              <w:rPr>
                <w:szCs w:val="20"/>
              </w:rPr>
              <w:t>measResultNeighCells</w:t>
            </w:r>
            <w:proofErr w:type="spellEnd"/>
            <w:r w:rsidRPr="00603D2F">
              <w:rPr>
                <w:szCs w:val="20"/>
              </w:rPr>
              <w:t xml:space="preserve"> was a CHO candidate cell or not.</w:t>
            </w:r>
          </w:p>
          <w:p w14:paraId="74E7A7A7" w14:textId="1D1372F6" w:rsidR="00603D2F" w:rsidRPr="00603D2F" w:rsidRDefault="00603D2F" w:rsidP="00071E93">
            <w:pPr>
              <w:pStyle w:val="a0"/>
              <w:spacing w:after="0"/>
              <w:rPr>
                <w:szCs w:val="20"/>
              </w:rPr>
            </w:pPr>
            <w:r w:rsidRPr="00603D2F">
              <w:rPr>
                <w:szCs w:val="20"/>
              </w:rPr>
              <w:t>b.</w:t>
            </w:r>
            <w:r>
              <w:rPr>
                <w:szCs w:val="20"/>
              </w:rPr>
              <w:t xml:space="preserve"> </w:t>
            </w:r>
            <w:r w:rsidRPr="00603D2F">
              <w:rPr>
                <w:szCs w:val="20"/>
              </w:rPr>
              <w:t>List of candidate cells IDs.</w:t>
            </w:r>
          </w:p>
          <w:p w14:paraId="7617976B" w14:textId="77777777" w:rsidR="00603D2F" w:rsidRPr="00603D2F" w:rsidRDefault="00603D2F" w:rsidP="00071E93">
            <w:pPr>
              <w:pStyle w:val="a0"/>
              <w:spacing w:after="0"/>
              <w:rPr>
                <w:szCs w:val="20"/>
              </w:rPr>
            </w:pPr>
            <w:r w:rsidRPr="00603D2F">
              <w:rPr>
                <w:szCs w:val="20"/>
              </w:rPr>
              <w:t>Inclusion of a) and b) are subject to the RAN3 reply to the RAN2 LS R2-2102149</w:t>
            </w:r>
          </w:p>
          <w:p w14:paraId="0E0F9461" w14:textId="33195A2A" w:rsidR="00603D2F" w:rsidRPr="00603D2F" w:rsidRDefault="00603D2F" w:rsidP="00071E93">
            <w:pPr>
              <w:pStyle w:val="a0"/>
              <w:spacing w:after="0"/>
              <w:rPr>
                <w:szCs w:val="20"/>
              </w:rPr>
            </w:pPr>
            <w:r w:rsidRPr="00603D2F">
              <w:rPr>
                <w:szCs w:val="20"/>
              </w:rPr>
              <w:t>3</w:t>
            </w:r>
            <w:r>
              <w:rPr>
                <w:szCs w:val="20"/>
              </w:rPr>
              <w:t xml:space="preserve"> </w:t>
            </w:r>
            <w:r w:rsidRPr="00603D2F">
              <w:rPr>
                <w:szCs w:val="20"/>
              </w:rPr>
              <w:t>The following information in the RLF report for CHO are needed:</w:t>
            </w:r>
          </w:p>
          <w:p w14:paraId="06BC090A" w14:textId="407E7E10" w:rsidR="00603D2F" w:rsidRPr="00603D2F" w:rsidRDefault="00603D2F" w:rsidP="00071E93">
            <w:pPr>
              <w:pStyle w:val="a0"/>
              <w:spacing w:after="0"/>
              <w:rPr>
                <w:szCs w:val="20"/>
              </w:rPr>
            </w:pPr>
            <w:r w:rsidRPr="00603D2F">
              <w:rPr>
                <w:szCs w:val="20"/>
              </w:rPr>
              <w:t>b.</w:t>
            </w:r>
            <w:r>
              <w:rPr>
                <w:szCs w:val="20"/>
              </w:rPr>
              <w:t xml:space="preserve"> </w:t>
            </w:r>
            <w:proofErr w:type="spellStart"/>
            <w:r w:rsidRPr="00603D2F">
              <w:rPr>
                <w:szCs w:val="20"/>
              </w:rPr>
              <w:t>CHOCellId</w:t>
            </w:r>
            <w:proofErr w:type="spellEnd"/>
            <w:r w:rsidRPr="00603D2F">
              <w:rPr>
                <w:szCs w:val="20"/>
              </w:rPr>
              <w:t>, to indicate the selected CHO cell after the first connection failure and before the reestablishment</w:t>
            </w:r>
          </w:p>
          <w:p w14:paraId="76B366CC" w14:textId="3A18F815" w:rsidR="00603D2F" w:rsidRPr="00603D2F" w:rsidRDefault="00603D2F" w:rsidP="00071E93">
            <w:pPr>
              <w:pStyle w:val="a0"/>
              <w:spacing w:after="0"/>
              <w:rPr>
                <w:szCs w:val="20"/>
              </w:rPr>
            </w:pPr>
            <w:r w:rsidRPr="00603D2F">
              <w:rPr>
                <w:szCs w:val="20"/>
              </w:rPr>
              <w:t>c.</w:t>
            </w:r>
            <w:r>
              <w:rPr>
                <w:szCs w:val="20"/>
              </w:rPr>
              <w:t xml:space="preserve"> </w:t>
            </w:r>
            <w:proofErr w:type="spellStart"/>
            <w:r w:rsidRPr="00603D2F">
              <w:rPr>
                <w:szCs w:val="20"/>
              </w:rPr>
              <w:t>CellID</w:t>
            </w:r>
            <w:proofErr w:type="spellEnd"/>
            <w:r w:rsidRPr="00603D2F">
              <w:rPr>
                <w:szCs w:val="20"/>
              </w:rPr>
              <w:t xml:space="preserve"> to indicate the cell in which the UE attempted the second reestablishment after failure of the first reestablishment following an HOF/RLF.</w:t>
            </w:r>
          </w:p>
          <w:p w14:paraId="5AA48E23" w14:textId="77777777" w:rsidR="00C029FB" w:rsidRDefault="00603D2F" w:rsidP="00071E93">
            <w:pPr>
              <w:pStyle w:val="a0"/>
              <w:spacing w:after="0"/>
              <w:rPr>
                <w:szCs w:val="20"/>
              </w:rPr>
            </w:pPr>
            <w:r w:rsidRPr="00603D2F">
              <w:rPr>
                <w:szCs w:val="20"/>
              </w:rPr>
              <w:t xml:space="preserve">How to provide </w:t>
            </w:r>
            <w:proofErr w:type="gramStart"/>
            <w:r w:rsidRPr="00603D2F">
              <w:rPr>
                <w:szCs w:val="20"/>
              </w:rPr>
              <w:t>these information</w:t>
            </w:r>
            <w:proofErr w:type="gramEnd"/>
            <w:r w:rsidRPr="00603D2F">
              <w:rPr>
                <w:szCs w:val="20"/>
              </w:rPr>
              <w:t xml:space="preserve"> is FFS.</w:t>
            </w:r>
          </w:p>
          <w:p w14:paraId="75EDC8B3" w14:textId="35F38C1C" w:rsidR="00892E48" w:rsidRPr="00892E48" w:rsidRDefault="00892E48" w:rsidP="00397AA8">
            <w:pPr>
              <w:pStyle w:val="a0"/>
              <w:spacing w:before="120"/>
              <w:rPr>
                <w:b/>
                <w:bCs/>
                <w:szCs w:val="20"/>
              </w:rPr>
            </w:pPr>
            <w:r w:rsidRPr="00892E48">
              <w:rPr>
                <w:b/>
                <w:bCs/>
                <w:szCs w:val="20"/>
                <w:highlight w:val="green"/>
              </w:rPr>
              <w:t xml:space="preserve">Agreements on </w:t>
            </w:r>
            <w:r w:rsidR="00071E93">
              <w:rPr>
                <w:b/>
                <w:bCs/>
                <w:szCs w:val="20"/>
                <w:highlight w:val="green"/>
              </w:rPr>
              <w:t>DAPS</w:t>
            </w:r>
            <w:r w:rsidRPr="00892E48">
              <w:rPr>
                <w:b/>
                <w:bCs/>
                <w:szCs w:val="20"/>
                <w:highlight w:val="green"/>
              </w:rPr>
              <w:t>:</w:t>
            </w:r>
          </w:p>
          <w:p w14:paraId="7B2B2BBF" w14:textId="63D16CE6" w:rsidR="00071E93" w:rsidRPr="00071E93" w:rsidRDefault="00071E93" w:rsidP="00071E93">
            <w:pPr>
              <w:pStyle w:val="a0"/>
              <w:spacing w:after="0"/>
              <w:rPr>
                <w:rFonts w:eastAsia="宋体"/>
              </w:rPr>
            </w:pPr>
            <w:r w:rsidRPr="00071E93">
              <w:rPr>
                <w:rFonts w:eastAsia="宋体"/>
              </w:rPr>
              <w:t>1</w:t>
            </w:r>
            <w:r>
              <w:rPr>
                <w:rFonts w:eastAsia="宋体"/>
              </w:rPr>
              <w:t xml:space="preserve"> </w:t>
            </w:r>
            <w:r w:rsidRPr="00071E93">
              <w:rPr>
                <w:rFonts w:eastAsia="宋体"/>
              </w:rPr>
              <w:t>Include in the RLF report for DAPS HO, the following measurements (reuse the legacy mechanism and IEs):</w:t>
            </w:r>
          </w:p>
          <w:p w14:paraId="423A2FE7" w14:textId="5151C077" w:rsidR="00071E93" w:rsidRPr="00071E93" w:rsidRDefault="00071E93" w:rsidP="00071E93">
            <w:pPr>
              <w:pStyle w:val="a0"/>
              <w:spacing w:after="0"/>
              <w:rPr>
                <w:rFonts w:eastAsia="宋体"/>
              </w:rPr>
            </w:pPr>
            <w:r w:rsidRPr="00071E93">
              <w:rPr>
                <w:rFonts w:eastAsia="宋体"/>
              </w:rPr>
              <w:t>a.</w:t>
            </w:r>
            <w:r>
              <w:rPr>
                <w:rFonts w:eastAsia="宋体"/>
              </w:rPr>
              <w:t xml:space="preserve"> </w:t>
            </w:r>
            <w:r w:rsidRPr="00071E93">
              <w:rPr>
                <w:rFonts w:eastAsia="宋体"/>
              </w:rPr>
              <w:t xml:space="preserve">Measurements of </w:t>
            </w:r>
            <w:proofErr w:type="spellStart"/>
            <w:r w:rsidRPr="00071E93">
              <w:rPr>
                <w:rFonts w:eastAsia="宋体"/>
              </w:rPr>
              <w:t>neighbour</w:t>
            </w:r>
            <w:proofErr w:type="spellEnd"/>
            <w:r w:rsidRPr="00071E93">
              <w:rPr>
                <w:rFonts w:eastAsia="宋体"/>
              </w:rPr>
              <w:t xml:space="preserve"> cells when HOF or RLF occurs</w:t>
            </w:r>
          </w:p>
          <w:p w14:paraId="4D4C91F3" w14:textId="77777777" w:rsidR="00071E93" w:rsidRPr="00071E93" w:rsidRDefault="00071E93" w:rsidP="00071E93">
            <w:pPr>
              <w:pStyle w:val="a0"/>
              <w:spacing w:after="0"/>
              <w:rPr>
                <w:rFonts w:eastAsia="宋体"/>
              </w:rPr>
            </w:pPr>
          </w:p>
          <w:p w14:paraId="0D87F9BD" w14:textId="7A12D532" w:rsidR="00071E93" w:rsidRPr="00071E93" w:rsidRDefault="00071E93" w:rsidP="00071E93">
            <w:pPr>
              <w:pStyle w:val="a0"/>
              <w:spacing w:after="0"/>
              <w:rPr>
                <w:rFonts w:eastAsia="宋体"/>
              </w:rPr>
            </w:pPr>
            <w:r w:rsidRPr="00071E93">
              <w:rPr>
                <w:rFonts w:eastAsia="宋体"/>
              </w:rPr>
              <w:t>2</w:t>
            </w:r>
            <w:r>
              <w:rPr>
                <w:rFonts w:eastAsia="宋体"/>
              </w:rPr>
              <w:t xml:space="preserve"> </w:t>
            </w:r>
            <w:r w:rsidRPr="00071E93">
              <w:rPr>
                <w:rFonts w:eastAsia="宋体"/>
              </w:rPr>
              <w:t>RAN2 to agree the intention of the following timers:</w:t>
            </w:r>
          </w:p>
          <w:p w14:paraId="34846EB3" w14:textId="25C6DC48" w:rsidR="00071E93" w:rsidRPr="00071E93" w:rsidRDefault="00071E93" w:rsidP="00071E93">
            <w:pPr>
              <w:pStyle w:val="a0"/>
              <w:spacing w:after="0"/>
              <w:rPr>
                <w:rFonts w:eastAsia="宋体"/>
              </w:rPr>
            </w:pPr>
            <w:r w:rsidRPr="00071E93">
              <w:rPr>
                <w:rFonts w:eastAsia="宋体"/>
              </w:rPr>
              <w:t>a.</w:t>
            </w:r>
            <w:r>
              <w:rPr>
                <w:rFonts w:eastAsia="宋体"/>
              </w:rPr>
              <w:t xml:space="preserve"> </w:t>
            </w:r>
            <w:r w:rsidRPr="00071E93">
              <w:rPr>
                <w:rFonts w:eastAsia="宋体"/>
              </w:rPr>
              <w:t>Time elapsed since DAPS HO execution until RLF occurs in source cell before fallback</w:t>
            </w:r>
          </w:p>
          <w:p w14:paraId="579794DB" w14:textId="0F9BBD11" w:rsidR="00071E93" w:rsidRPr="00071E93" w:rsidRDefault="00071E93" w:rsidP="00071E93">
            <w:pPr>
              <w:pStyle w:val="a0"/>
              <w:spacing w:after="0"/>
              <w:rPr>
                <w:rFonts w:eastAsia="宋体"/>
              </w:rPr>
            </w:pPr>
            <w:r w:rsidRPr="00071E93">
              <w:rPr>
                <w:rFonts w:eastAsia="宋体"/>
              </w:rPr>
              <w:t>b.</w:t>
            </w:r>
            <w:r>
              <w:rPr>
                <w:rFonts w:eastAsia="宋体"/>
              </w:rPr>
              <w:t xml:space="preserve"> </w:t>
            </w:r>
            <w:r w:rsidRPr="00071E93">
              <w:rPr>
                <w:rFonts w:eastAsia="宋体"/>
              </w:rPr>
              <w:t>Time elapsed since DAPS HO execution until RLF occurs in source cell after fallback</w:t>
            </w:r>
          </w:p>
          <w:p w14:paraId="6D366880" w14:textId="71FF7EA8" w:rsidR="00071E93" w:rsidRPr="00071E93" w:rsidRDefault="00071E93" w:rsidP="00071E93">
            <w:pPr>
              <w:pStyle w:val="a0"/>
              <w:spacing w:after="0"/>
              <w:rPr>
                <w:rFonts w:eastAsia="宋体"/>
              </w:rPr>
            </w:pPr>
            <w:r w:rsidRPr="00071E93">
              <w:rPr>
                <w:rFonts w:eastAsia="宋体"/>
              </w:rPr>
              <w:t>c.</w:t>
            </w:r>
            <w:r>
              <w:rPr>
                <w:rFonts w:eastAsia="宋体"/>
              </w:rPr>
              <w:t xml:space="preserve"> </w:t>
            </w:r>
            <w:r w:rsidRPr="00071E93">
              <w:rPr>
                <w:rFonts w:eastAsia="宋体"/>
              </w:rPr>
              <w:t>The elapsed time between the execution of DAPS and RLF in target cell</w:t>
            </w:r>
          </w:p>
          <w:p w14:paraId="5B53F9A0" w14:textId="77777777" w:rsidR="00071E93" w:rsidRPr="00071E93" w:rsidRDefault="00071E93" w:rsidP="00071E93">
            <w:pPr>
              <w:pStyle w:val="a0"/>
              <w:spacing w:after="0"/>
              <w:rPr>
                <w:rFonts w:eastAsia="宋体"/>
              </w:rPr>
            </w:pPr>
            <w:r w:rsidRPr="00071E93">
              <w:rPr>
                <w:rFonts w:eastAsia="宋体"/>
              </w:rPr>
              <w:t>FFS if for the above timers the existing timers can be reused.</w:t>
            </w:r>
          </w:p>
          <w:p w14:paraId="3F9C442B" w14:textId="77777777" w:rsidR="00071E93" w:rsidRPr="00071E93" w:rsidRDefault="00071E93" w:rsidP="00071E93">
            <w:pPr>
              <w:pStyle w:val="a0"/>
              <w:spacing w:after="0"/>
              <w:rPr>
                <w:rFonts w:eastAsia="宋体"/>
              </w:rPr>
            </w:pPr>
          </w:p>
          <w:p w14:paraId="68F005AD" w14:textId="43E951A6" w:rsidR="00071E93" w:rsidRPr="00071E93" w:rsidRDefault="00071E93" w:rsidP="00071E93">
            <w:pPr>
              <w:pStyle w:val="a0"/>
              <w:spacing w:after="0"/>
              <w:rPr>
                <w:rFonts w:eastAsia="宋体"/>
              </w:rPr>
            </w:pPr>
            <w:r w:rsidRPr="00071E93">
              <w:rPr>
                <w:rFonts w:eastAsia="宋体"/>
              </w:rPr>
              <w:t>3</w:t>
            </w:r>
            <w:r>
              <w:rPr>
                <w:rFonts w:eastAsia="宋体"/>
              </w:rPr>
              <w:t xml:space="preserve"> </w:t>
            </w:r>
            <w:r w:rsidRPr="00071E93">
              <w:rPr>
                <w:rFonts w:eastAsia="宋体"/>
              </w:rPr>
              <w:t>Include in the RLF report for DAPS HO the following information:</w:t>
            </w:r>
          </w:p>
          <w:p w14:paraId="5B16B8CE" w14:textId="1241150D" w:rsidR="00071E93" w:rsidRPr="00071E93" w:rsidRDefault="00071E93" w:rsidP="00071E93">
            <w:pPr>
              <w:pStyle w:val="a0"/>
              <w:spacing w:after="0"/>
              <w:rPr>
                <w:rFonts w:eastAsia="宋体"/>
              </w:rPr>
            </w:pPr>
            <w:r w:rsidRPr="00071E93">
              <w:rPr>
                <w:rFonts w:eastAsia="宋体"/>
              </w:rPr>
              <w:t>a.</w:t>
            </w:r>
            <w:r>
              <w:rPr>
                <w:rFonts w:eastAsia="宋体"/>
              </w:rPr>
              <w:t xml:space="preserve"> </w:t>
            </w:r>
            <w:r w:rsidRPr="00071E93">
              <w:rPr>
                <w:rFonts w:eastAsia="宋体"/>
              </w:rPr>
              <w:t>RLF-cause of the RLF occurred in the source cell while performing a DAPS HO</w:t>
            </w:r>
          </w:p>
          <w:p w14:paraId="11BC9373" w14:textId="2718930C" w:rsidR="00071E93" w:rsidRPr="00071E93" w:rsidRDefault="00071E93" w:rsidP="00071E93">
            <w:pPr>
              <w:pStyle w:val="a0"/>
              <w:spacing w:after="0"/>
              <w:rPr>
                <w:rFonts w:eastAsia="宋体"/>
              </w:rPr>
            </w:pPr>
            <w:r w:rsidRPr="00071E93">
              <w:rPr>
                <w:rFonts w:eastAsia="宋体"/>
              </w:rPr>
              <w:t>b.</w:t>
            </w:r>
            <w:r>
              <w:rPr>
                <w:rFonts w:eastAsia="宋体"/>
              </w:rPr>
              <w:t xml:space="preserve"> </w:t>
            </w:r>
            <w:r w:rsidRPr="00071E93">
              <w:rPr>
                <w:rFonts w:eastAsia="宋体"/>
              </w:rPr>
              <w:t>Explicit indicator for DAPS handover failure</w:t>
            </w:r>
          </w:p>
          <w:p w14:paraId="0A7169BD" w14:textId="1EC93B9E" w:rsidR="00071E93" w:rsidRPr="00071E93" w:rsidRDefault="00071E93" w:rsidP="00071E93">
            <w:pPr>
              <w:pStyle w:val="a0"/>
              <w:spacing w:after="0"/>
              <w:rPr>
                <w:rFonts w:eastAsia="宋体"/>
              </w:rPr>
            </w:pPr>
            <w:r w:rsidRPr="00071E93">
              <w:rPr>
                <w:rFonts w:eastAsia="宋体"/>
              </w:rPr>
              <w:t>4</w:t>
            </w:r>
            <w:r>
              <w:rPr>
                <w:rFonts w:eastAsia="宋体"/>
              </w:rPr>
              <w:t xml:space="preserve"> </w:t>
            </w:r>
            <w:r w:rsidRPr="00071E93">
              <w:rPr>
                <w:rFonts w:eastAsia="宋体"/>
              </w:rPr>
              <w:t>At least the following triggering conditions are applied for generating an HO Success Report in the case that the HO succeeds:</w:t>
            </w:r>
          </w:p>
          <w:p w14:paraId="3BF22BA9" w14:textId="20F401E0" w:rsidR="00071E93" w:rsidRPr="00071E93" w:rsidRDefault="00071E93" w:rsidP="00071E93">
            <w:pPr>
              <w:pStyle w:val="a0"/>
              <w:spacing w:after="0"/>
              <w:rPr>
                <w:rFonts w:eastAsia="宋体"/>
              </w:rPr>
            </w:pPr>
            <w:r w:rsidRPr="00071E93">
              <w:rPr>
                <w:rFonts w:eastAsia="宋体"/>
              </w:rPr>
              <w:t>a.</w:t>
            </w:r>
            <w:r>
              <w:rPr>
                <w:rFonts w:eastAsia="宋体"/>
              </w:rPr>
              <w:t xml:space="preserve"> </w:t>
            </w:r>
            <w:r w:rsidRPr="00071E93">
              <w:rPr>
                <w:rFonts w:eastAsia="宋体"/>
              </w:rPr>
              <w:t>The UE logs the HO success report if, while doing HO, T310 value exceeds a threshold</w:t>
            </w:r>
          </w:p>
          <w:p w14:paraId="5481CE7B" w14:textId="1DB92A9C" w:rsidR="00071E93" w:rsidRPr="00071E93" w:rsidRDefault="00071E93" w:rsidP="00071E93">
            <w:pPr>
              <w:pStyle w:val="a0"/>
              <w:spacing w:after="0"/>
              <w:rPr>
                <w:rFonts w:eastAsia="宋体"/>
              </w:rPr>
            </w:pPr>
            <w:r w:rsidRPr="00071E93">
              <w:rPr>
                <w:rFonts w:eastAsia="宋体"/>
              </w:rPr>
              <w:t>b.</w:t>
            </w:r>
            <w:r>
              <w:rPr>
                <w:rFonts w:eastAsia="宋体"/>
              </w:rPr>
              <w:t xml:space="preserve"> </w:t>
            </w:r>
            <w:r w:rsidRPr="00071E93">
              <w:rPr>
                <w:rFonts w:eastAsia="宋体"/>
              </w:rPr>
              <w:t>The UE logs the HO success report if, while doing HO, T312 value exceeds a threshold</w:t>
            </w:r>
          </w:p>
          <w:p w14:paraId="12DB2798" w14:textId="3455ACC9" w:rsidR="00071E93" w:rsidRPr="00071E93" w:rsidRDefault="00071E93" w:rsidP="00071E93">
            <w:pPr>
              <w:pStyle w:val="a0"/>
              <w:spacing w:after="0"/>
              <w:rPr>
                <w:rFonts w:eastAsia="宋体"/>
              </w:rPr>
            </w:pPr>
            <w:r w:rsidRPr="00071E93">
              <w:rPr>
                <w:rFonts w:eastAsia="宋体"/>
              </w:rPr>
              <w:t>c.</w:t>
            </w:r>
            <w:r>
              <w:rPr>
                <w:rFonts w:eastAsia="宋体"/>
              </w:rPr>
              <w:t xml:space="preserve"> </w:t>
            </w:r>
            <w:r w:rsidRPr="00071E93">
              <w:rPr>
                <w:rFonts w:eastAsia="宋体"/>
              </w:rPr>
              <w:t>The UE logs the HO success report if, while doing HO, T304 exceeds a threshold</w:t>
            </w:r>
          </w:p>
          <w:p w14:paraId="421F3718" w14:textId="246E88C3" w:rsidR="00892E48" w:rsidRPr="00A73D9C" w:rsidRDefault="00071E93" w:rsidP="00071E93">
            <w:pPr>
              <w:pStyle w:val="a0"/>
              <w:spacing w:after="0"/>
              <w:rPr>
                <w:rFonts w:eastAsia="宋体"/>
              </w:rPr>
            </w:pPr>
            <w:r w:rsidRPr="00071E93">
              <w:rPr>
                <w:rFonts w:eastAsia="宋体"/>
              </w:rPr>
              <w:t>d.</w:t>
            </w:r>
            <w:r>
              <w:rPr>
                <w:rFonts w:eastAsia="宋体"/>
              </w:rPr>
              <w:t xml:space="preserve"> </w:t>
            </w:r>
            <w:r w:rsidRPr="00071E93">
              <w:rPr>
                <w:rFonts w:eastAsia="宋体"/>
              </w:rPr>
              <w:t>In case of DAPS, if the UE gets an RLF in the source while doing DAPS.</w:t>
            </w:r>
          </w:p>
        </w:tc>
      </w:tr>
    </w:tbl>
    <w:p w14:paraId="1B0451FD" w14:textId="34E2F81E" w:rsidR="008D1E6F" w:rsidRPr="008D1E6F" w:rsidRDefault="00F84CD1" w:rsidP="00254432">
      <w:pPr>
        <w:pStyle w:val="a0"/>
        <w:spacing w:before="120"/>
        <w:rPr>
          <w:rFonts w:eastAsia="宋体"/>
          <w:lang w:eastAsia="zh-CN"/>
        </w:rPr>
      </w:pPr>
      <w:r w:rsidRPr="00181EE6">
        <w:rPr>
          <w:rFonts w:eastAsia="宋体"/>
          <w:lang w:val="en-GB" w:eastAsia="zh-CN"/>
        </w:rPr>
        <w:t>I</w:t>
      </w:r>
      <w:r w:rsidR="00A17960" w:rsidRPr="00181EE6">
        <w:rPr>
          <w:rFonts w:eastAsia="宋体"/>
          <w:lang w:val="en-GB" w:eastAsia="zh-CN"/>
        </w:rPr>
        <w:t>n this paper, we would like to</w:t>
      </w:r>
      <w:r w:rsidRPr="00181EE6">
        <w:rPr>
          <w:rFonts w:eastAsia="宋体"/>
          <w:lang w:val="en-GB" w:eastAsia="zh-CN"/>
        </w:rPr>
        <w:t xml:space="preserve"> discuss the </w:t>
      </w:r>
      <w:r w:rsidR="00CD39A5" w:rsidRPr="00181EE6">
        <w:rPr>
          <w:rFonts w:eastAsia="宋体"/>
          <w:lang w:val="en-GB" w:eastAsia="zh-CN"/>
        </w:rPr>
        <w:t>CHO time-related parameter and the signalling model of DAPS HO report</w:t>
      </w:r>
      <w:r w:rsidR="00862602" w:rsidRPr="00181EE6">
        <w:rPr>
          <w:rFonts w:eastAsia="宋体"/>
          <w:lang w:val="en-GB"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lastRenderedPageBreak/>
        <w:t>Discussion</w:t>
      </w:r>
    </w:p>
    <w:p w14:paraId="159D4305" w14:textId="01D402DB" w:rsidR="00C84E6D" w:rsidRPr="00055F78" w:rsidRDefault="0079176F" w:rsidP="00C84E6D">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bookmarkStart w:id="2" w:name="_Ref47431626"/>
      <w:r>
        <w:rPr>
          <w:rFonts w:eastAsiaTheme="minorEastAsia" w:hint="eastAsia"/>
          <w:b w:val="0"/>
          <w:sz w:val="32"/>
        </w:rPr>
        <w:t>On</w:t>
      </w:r>
      <w:r>
        <w:rPr>
          <w:rFonts w:eastAsiaTheme="minorEastAsia"/>
          <w:b w:val="0"/>
          <w:sz w:val="32"/>
        </w:rPr>
        <w:t xml:space="preserve"> CHO time</w:t>
      </w:r>
      <w:r w:rsidR="00603D2F">
        <w:rPr>
          <w:rFonts w:eastAsiaTheme="minorEastAsia"/>
          <w:b w:val="0"/>
          <w:sz w:val="32"/>
        </w:rPr>
        <w:t>-</w:t>
      </w:r>
      <w:r>
        <w:rPr>
          <w:rFonts w:eastAsiaTheme="minorEastAsia"/>
          <w:b w:val="0"/>
          <w:sz w:val="32"/>
        </w:rPr>
        <w:t>related parameter</w:t>
      </w:r>
    </w:p>
    <w:p w14:paraId="57CB8D96" w14:textId="1C18B1DA" w:rsidR="00D41BE4" w:rsidRDefault="00C84E6D" w:rsidP="00C84E6D">
      <w:pPr>
        <w:pStyle w:val="Observation"/>
        <w:ind w:left="0" w:firstLine="0"/>
        <w:rPr>
          <w:rFonts w:ascii="Times New Roman" w:eastAsia="等线" w:hAnsi="Times New Roman"/>
          <w:b w:val="0"/>
          <w:bCs w:val="0"/>
          <w:lang w:val="en-US" w:eastAsia="zh-CN"/>
        </w:rPr>
      </w:pPr>
      <w:r w:rsidRPr="00C93290">
        <w:rPr>
          <w:rFonts w:ascii="Times New Roman" w:eastAsia="等线" w:hAnsi="Times New Roman" w:hint="eastAsia"/>
          <w:b w:val="0"/>
          <w:bCs w:val="0"/>
          <w:lang w:val="en-US" w:eastAsia="zh-CN"/>
        </w:rPr>
        <w:t>T</w:t>
      </w:r>
      <w:r w:rsidRPr="00C93290">
        <w:rPr>
          <w:rFonts w:ascii="Times New Roman" w:eastAsia="等线" w:hAnsi="Times New Roman"/>
          <w:b w:val="0"/>
          <w:bCs w:val="0"/>
          <w:lang w:val="en-US" w:eastAsia="zh-CN"/>
        </w:rPr>
        <w:t>he post email discussion</w:t>
      </w:r>
      <w:r w:rsidR="00F45F1A">
        <w:rPr>
          <w:rFonts w:ascii="Times New Roman" w:eastAsia="等线" w:hAnsi="Times New Roman"/>
          <w:b w:val="0"/>
          <w:bCs w:val="0"/>
          <w:lang w:val="en-US" w:eastAsia="zh-CN"/>
        </w:rPr>
        <w:t xml:space="preserve"> </w:t>
      </w:r>
      <w:r w:rsidR="00F45F1A">
        <w:rPr>
          <w:rFonts w:ascii="Times New Roman" w:eastAsia="等线" w:hAnsi="Times New Roman"/>
          <w:b w:val="0"/>
          <w:bCs w:val="0"/>
          <w:lang w:val="en-US" w:eastAsia="zh-CN"/>
        </w:rPr>
        <w:fldChar w:fldCharType="begin"/>
      </w:r>
      <w:r w:rsidR="00F45F1A">
        <w:rPr>
          <w:rFonts w:ascii="Times New Roman" w:eastAsia="等线" w:hAnsi="Times New Roman"/>
          <w:b w:val="0"/>
          <w:bCs w:val="0"/>
          <w:lang w:val="en-US" w:eastAsia="zh-CN"/>
        </w:rPr>
        <w:instrText xml:space="preserve"> REF _Ref71364064 \r \h </w:instrText>
      </w:r>
      <w:r w:rsidR="00F45F1A">
        <w:rPr>
          <w:rFonts w:ascii="Times New Roman" w:eastAsia="等线" w:hAnsi="Times New Roman"/>
          <w:b w:val="0"/>
          <w:bCs w:val="0"/>
          <w:lang w:val="en-US" w:eastAsia="zh-CN"/>
        </w:rPr>
      </w:r>
      <w:r w:rsidR="00F45F1A">
        <w:rPr>
          <w:rFonts w:ascii="Times New Roman" w:eastAsia="等线" w:hAnsi="Times New Roman"/>
          <w:b w:val="0"/>
          <w:bCs w:val="0"/>
          <w:lang w:val="en-US" w:eastAsia="zh-CN"/>
        </w:rPr>
        <w:fldChar w:fldCharType="separate"/>
      </w:r>
      <w:r w:rsidR="0024071B">
        <w:rPr>
          <w:rFonts w:ascii="Times New Roman" w:eastAsia="等线" w:hAnsi="Times New Roman"/>
          <w:b w:val="0"/>
          <w:bCs w:val="0"/>
          <w:lang w:val="en-US" w:eastAsia="zh-CN"/>
        </w:rPr>
        <w:t>[2]</w:t>
      </w:r>
      <w:r w:rsidR="00F45F1A">
        <w:rPr>
          <w:rFonts w:ascii="Times New Roman" w:eastAsia="等线" w:hAnsi="Times New Roman"/>
          <w:b w:val="0"/>
          <w:bCs w:val="0"/>
          <w:lang w:val="en-US" w:eastAsia="zh-CN"/>
        </w:rPr>
        <w:fldChar w:fldCharType="end"/>
      </w:r>
      <w:r w:rsidRPr="00C93290">
        <w:rPr>
          <w:rFonts w:ascii="Times New Roman" w:eastAsia="等线" w:hAnsi="Times New Roman"/>
          <w:b w:val="0"/>
          <w:bCs w:val="0"/>
          <w:lang w:val="en-US" w:eastAsia="zh-CN"/>
        </w:rPr>
        <w:t xml:space="preserve"> investigated </w:t>
      </w:r>
      <w:r>
        <w:rPr>
          <w:rFonts w:ascii="Times New Roman" w:eastAsia="等线" w:hAnsi="Times New Roman" w:hint="eastAsia"/>
          <w:b w:val="0"/>
          <w:bCs w:val="0"/>
          <w:lang w:val="en-US" w:eastAsia="zh-CN"/>
        </w:rPr>
        <w:t>the</w:t>
      </w:r>
      <w:r>
        <w:rPr>
          <w:rFonts w:ascii="Times New Roman" w:eastAsia="等线" w:hAnsi="Times New Roman"/>
          <w:b w:val="0"/>
          <w:bCs w:val="0"/>
          <w:lang w:val="en-US" w:eastAsia="zh-CN"/>
        </w:rPr>
        <w:t xml:space="preserve"> </w:t>
      </w:r>
      <w:r>
        <w:rPr>
          <w:rFonts w:ascii="Times New Roman" w:eastAsia="等线" w:hAnsi="Times New Roman" w:hint="eastAsia"/>
          <w:b w:val="0"/>
          <w:bCs w:val="0"/>
          <w:lang w:val="en-US" w:eastAsia="zh-CN"/>
        </w:rPr>
        <w:t>time</w:t>
      </w:r>
      <w:r>
        <w:rPr>
          <w:rFonts w:ascii="Times New Roman" w:eastAsia="等线" w:hAnsi="Times New Roman"/>
          <w:b w:val="0"/>
          <w:bCs w:val="0"/>
          <w:lang w:val="en-US" w:eastAsia="zh-CN"/>
        </w:rPr>
        <w:t xml:space="preserve">-related information that should be included in </w:t>
      </w:r>
      <w:r w:rsidR="00E05E6A">
        <w:rPr>
          <w:rFonts w:ascii="Times New Roman" w:eastAsia="等线" w:hAnsi="Times New Roman"/>
          <w:b w:val="0"/>
          <w:bCs w:val="0"/>
          <w:lang w:val="en-US" w:eastAsia="zh-CN"/>
        </w:rPr>
        <w:t>CHO</w:t>
      </w:r>
      <w:r>
        <w:rPr>
          <w:rFonts w:ascii="Times New Roman" w:eastAsia="等线" w:hAnsi="Times New Roman"/>
          <w:b w:val="0"/>
          <w:bCs w:val="0"/>
          <w:lang w:val="en-US" w:eastAsia="zh-CN"/>
        </w:rPr>
        <w:t xml:space="preserve"> report</w:t>
      </w:r>
      <w:r w:rsidR="00B93176">
        <w:rPr>
          <w:rFonts w:ascii="Times New Roman" w:eastAsia="等线" w:hAnsi="Times New Roman"/>
          <w:b w:val="0"/>
          <w:bCs w:val="0"/>
          <w:lang w:val="en-US" w:eastAsia="zh-CN"/>
        </w:rPr>
        <w:t xml:space="preserve">, the following timers have gained some support but </w:t>
      </w:r>
      <w:r w:rsidR="000065F3">
        <w:rPr>
          <w:rFonts w:ascii="Times New Roman" w:eastAsia="等线" w:hAnsi="Times New Roman"/>
          <w:b w:val="0"/>
          <w:bCs w:val="0"/>
          <w:lang w:val="en-US" w:eastAsia="zh-CN"/>
        </w:rPr>
        <w:t>no</w:t>
      </w:r>
      <w:r w:rsidR="00B93176">
        <w:rPr>
          <w:rFonts w:ascii="Times New Roman" w:eastAsia="等线" w:hAnsi="Times New Roman"/>
          <w:b w:val="0"/>
          <w:bCs w:val="0"/>
          <w:lang w:val="en-US" w:eastAsia="zh-CN"/>
        </w:rPr>
        <w:t xml:space="preserve"> censuses </w:t>
      </w:r>
      <w:r w:rsidR="000065F3">
        <w:rPr>
          <w:rFonts w:ascii="Times New Roman" w:eastAsia="等线" w:hAnsi="Times New Roman"/>
          <w:b w:val="0"/>
          <w:bCs w:val="0"/>
          <w:lang w:val="en-US" w:eastAsia="zh-CN"/>
        </w:rPr>
        <w:t>was</w:t>
      </w:r>
      <w:r w:rsidR="00B93176">
        <w:rPr>
          <w:rFonts w:ascii="Times New Roman" w:eastAsia="等线" w:hAnsi="Times New Roman"/>
          <w:b w:val="0"/>
          <w:bCs w:val="0"/>
          <w:lang w:val="en-US" w:eastAsia="zh-CN"/>
        </w:rPr>
        <w:t xml:space="preserve"> achieved.</w:t>
      </w:r>
      <w:r w:rsidR="000065F3" w:rsidRPr="000065F3">
        <w:rPr>
          <w:rFonts w:ascii="Times New Roman" w:eastAsia="等线" w:hAnsi="Times New Roman"/>
          <w:b w:val="0"/>
          <w:bCs w:val="0"/>
          <w:lang w:val="en-US" w:eastAsia="zh-CN"/>
        </w:rPr>
        <w:t xml:space="preserve"> </w:t>
      </w:r>
      <w:r w:rsidR="000065F3">
        <w:rPr>
          <w:rFonts w:ascii="Times New Roman" w:eastAsia="等线" w:hAnsi="Times New Roman"/>
          <w:b w:val="0"/>
          <w:bCs w:val="0"/>
          <w:lang w:val="en-US" w:eastAsia="zh-CN"/>
        </w:rPr>
        <w:t>In the following, we try to analyze the need of different timers and how to indicate such timers (explicitly or implicitly).</w:t>
      </w:r>
    </w:p>
    <w:tbl>
      <w:tblPr>
        <w:tblStyle w:val="a7"/>
        <w:tblW w:w="9799" w:type="dxa"/>
        <w:tblLook w:val="04A0" w:firstRow="1" w:lastRow="0" w:firstColumn="1" w:lastColumn="0" w:noHBand="0" w:noVBand="1"/>
      </w:tblPr>
      <w:tblGrid>
        <w:gridCol w:w="1250"/>
        <w:gridCol w:w="2845"/>
        <w:gridCol w:w="2797"/>
        <w:gridCol w:w="2907"/>
      </w:tblGrid>
      <w:tr w:rsidR="00D41BE4" w14:paraId="3069E429" w14:textId="77777777" w:rsidTr="00970D4B">
        <w:trPr>
          <w:trHeight w:val="458"/>
        </w:trPr>
        <w:tc>
          <w:tcPr>
            <w:tcW w:w="1250" w:type="dxa"/>
          </w:tcPr>
          <w:p w14:paraId="26947EA4" w14:textId="77777777" w:rsidR="00D41BE4" w:rsidRDefault="00D41BE4" w:rsidP="00366576">
            <w:pPr>
              <w:rPr>
                <w:rFonts w:ascii="Arial" w:hAnsi="Arial" w:cs="Arial"/>
                <w:b/>
                <w:bCs/>
                <w:szCs w:val="20"/>
                <w:lang w:val="de-DE"/>
              </w:rPr>
            </w:pPr>
            <w:r>
              <w:rPr>
                <w:rFonts w:ascii="Arial" w:hAnsi="Arial" w:cs="Arial"/>
                <w:b/>
                <w:bCs/>
                <w:szCs w:val="20"/>
                <w:lang w:val="de-DE"/>
              </w:rPr>
              <w:t>#</w:t>
            </w:r>
          </w:p>
        </w:tc>
        <w:tc>
          <w:tcPr>
            <w:tcW w:w="2845" w:type="dxa"/>
          </w:tcPr>
          <w:p w14:paraId="29CB1B84" w14:textId="77777777" w:rsidR="00D41BE4" w:rsidRDefault="00D41BE4" w:rsidP="00366576">
            <w:pPr>
              <w:rPr>
                <w:rFonts w:ascii="Arial" w:hAnsi="Arial" w:cs="Arial"/>
                <w:b/>
                <w:bCs/>
                <w:szCs w:val="20"/>
                <w:lang w:val="de-DE"/>
              </w:rPr>
            </w:pPr>
            <w:r>
              <w:rPr>
                <w:rFonts w:ascii="Arial" w:hAnsi="Arial" w:cs="Arial"/>
                <w:b/>
                <w:bCs/>
                <w:szCs w:val="20"/>
                <w:lang w:val="de-DE"/>
              </w:rPr>
              <w:t>Timer</w:t>
            </w:r>
          </w:p>
        </w:tc>
        <w:tc>
          <w:tcPr>
            <w:tcW w:w="2797" w:type="dxa"/>
          </w:tcPr>
          <w:p w14:paraId="6FEB6ACC" w14:textId="77777777" w:rsidR="00D41BE4" w:rsidRDefault="00D41BE4" w:rsidP="00366576">
            <w:pPr>
              <w:rPr>
                <w:rFonts w:ascii="Arial" w:hAnsi="Arial" w:cs="Arial"/>
                <w:b/>
                <w:bCs/>
                <w:szCs w:val="20"/>
              </w:rPr>
            </w:pPr>
            <w:r>
              <w:rPr>
                <w:rFonts w:ascii="Arial" w:hAnsi="Arial" w:cs="Arial"/>
                <w:b/>
                <w:bCs/>
                <w:szCs w:val="20"/>
              </w:rPr>
              <w:t>Start time (for time related measurements)</w:t>
            </w:r>
          </w:p>
        </w:tc>
        <w:tc>
          <w:tcPr>
            <w:tcW w:w="2907" w:type="dxa"/>
          </w:tcPr>
          <w:p w14:paraId="356CF7C4" w14:textId="77777777" w:rsidR="00D41BE4" w:rsidRDefault="00D41BE4" w:rsidP="00366576">
            <w:pPr>
              <w:rPr>
                <w:rFonts w:ascii="Arial" w:hAnsi="Arial" w:cs="Arial"/>
                <w:b/>
                <w:bCs/>
                <w:szCs w:val="20"/>
              </w:rPr>
            </w:pPr>
            <w:r>
              <w:rPr>
                <w:rFonts w:ascii="Arial" w:hAnsi="Arial" w:cs="Arial"/>
                <w:b/>
                <w:bCs/>
                <w:szCs w:val="20"/>
              </w:rPr>
              <w:t>End time (for time related measurements)</w:t>
            </w:r>
          </w:p>
        </w:tc>
      </w:tr>
      <w:tr w:rsidR="00D41BE4" w14:paraId="34758F19" w14:textId="77777777" w:rsidTr="00970D4B">
        <w:trPr>
          <w:trHeight w:val="1364"/>
        </w:trPr>
        <w:tc>
          <w:tcPr>
            <w:tcW w:w="1250" w:type="dxa"/>
          </w:tcPr>
          <w:p w14:paraId="6962B715" w14:textId="77777777" w:rsidR="00D41BE4" w:rsidRDefault="00D41BE4" w:rsidP="00366576">
            <w:pPr>
              <w:rPr>
                <w:rFonts w:ascii="Arial" w:hAnsi="Arial"/>
                <w:szCs w:val="20"/>
                <w:lang w:eastAsia="zh-CN"/>
              </w:rPr>
            </w:pPr>
            <w:r>
              <w:rPr>
                <w:rFonts w:ascii="Arial" w:hAnsi="Arial"/>
                <w:szCs w:val="20"/>
                <w:lang w:eastAsia="zh-CN"/>
              </w:rPr>
              <w:t>A</w:t>
            </w:r>
          </w:p>
        </w:tc>
        <w:tc>
          <w:tcPr>
            <w:tcW w:w="2845" w:type="dxa"/>
          </w:tcPr>
          <w:p w14:paraId="0B1697B2" w14:textId="3949C560" w:rsidR="00D41BE4" w:rsidRDefault="00D41BE4" w:rsidP="00366576">
            <w:pPr>
              <w:rPr>
                <w:rFonts w:ascii="Arial" w:hAnsi="Arial"/>
                <w:szCs w:val="20"/>
                <w:lang w:eastAsia="zh-CN"/>
              </w:rPr>
            </w:pPr>
            <w:r>
              <w:rPr>
                <w:rFonts w:ascii="Arial" w:hAnsi="Arial"/>
                <w:szCs w:val="20"/>
                <w:lang w:eastAsia="zh-CN"/>
              </w:rPr>
              <w:t xml:space="preserve">Timeline relationship between two consecutive RLF reports for cases of successful or unsuccessful CHO after unsuccessful CHO or handover failure </w:t>
            </w:r>
          </w:p>
        </w:tc>
        <w:tc>
          <w:tcPr>
            <w:tcW w:w="2797" w:type="dxa"/>
          </w:tcPr>
          <w:p w14:paraId="7CC62CD3" w14:textId="77777777" w:rsidR="00D41BE4" w:rsidRDefault="00D41BE4" w:rsidP="00366576">
            <w:pPr>
              <w:rPr>
                <w:rFonts w:ascii="Arial" w:hAnsi="Arial"/>
                <w:szCs w:val="20"/>
                <w:lang w:eastAsia="zh-CN"/>
              </w:rPr>
            </w:pPr>
            <w:r>
              <w:rPr>
                <w:rFonts w:ascii="Arial" w:hAnsi="Arial"/>
                <w:szCs w:val="20"/>
                <w:lang w:eastAsia="zh-CN"/>
              </w:rPr>
              <w:t>Time of declaring first RLF / HOF</w:t>
            </w:r>
          </w:p>
        </w:tc>
        <w:tc>
          <w:tcPr>
            <w:tcW w:w="2907" w:type="dxa"/>
          </w:tcPr>
          <w:p w14:paraId="59B29E73" w14:textId="77777777" w:rsidR="00D41BE4" w:rsidRDefault="00D41BE4" w:rsidP="00366576">
            <w:pPr>
              <w:rPr>
                <w:rFonts w:ascii="Arial" w:hAnsi="Arial"/>
                <w:szCs w:val="20"/>
                <w:lang w:eastAsia="zh-CN"/>
              </w:rPr>
            </w:pPr>
            <w:r>
              <w:rPr>
                <w:rFonts w:ascii="Arial" w:hAnsi="Arial"/>
                <w:szCs w:val="20"/>
                <w:lang w:eastAsia="zh-CN"/>
              </w:rPr>
              <w:t>Time of declaring second RLF/HOF</w:t>
            </w:r>
          </w:p>
        </w:tc>
      </w:tr>
      <w:tr w:rsidR="00D41BE4" w14:paraId="602761F3" w14:textId="77777777" w:rsidTr="00970D4B">
        <w:trPr>
          <w:trHeight w:val="447"/>
        </w:trPr>
        <w:tc>
          <w:tcPr>
            <w:tcW w:w="1250" w:type="dxa"/>
          </w:tcPr>
          <w:p w14:paraId="1CFF8C73" w14:textId="77777777" w:rsidR="00D41BE4" w:rsidRDefault="00D41BE4" w:rsidP="00366576">
            <w:pPr>
              <w:rPr>
                <w:rFonts w:ascii="Arial" w:hAnsi="Arial"/>
                <w:szCs w:val="20"/>
                <w:lang w:eastAsia="zh-CN"/>
              </w:rPr>
            </w:pPr>
            <w:r>
              <w:rPr>
                <w:rFonts w:ascii="Arial" w:hAnsi="Arial"/>
                <w:szCs w:val="20"/>
                <w:lang w:eastAsia="zh-CN"/>
              </w:rPr>
              <w:t>B</w:t>
            </w:r>
          </w:p>
        </w:tc>
        <w:tc>
          <w:tcPr>
            <w:tcW w:w="2845" w:type="dxa"/>
          </w:tcPr>
          <w:p w14:paraId="12BBCD81" w14:textId="77777777" w:rsidR="00D41BE4" w:rsidRDefault="00D41BE4" w:rsidP="00366576">
            <w:pPr>
              <w:rPr>
                <w:rFonts w:ascii="Arial" w:hAnsi="Arial"/>
                <w:szCs w:val="20"/>
                <w:lang w:eastAsia="zh-CN"/>
              </w:rPr>
            </w:pPr>
            <w:r>
              <w:rPr>
                <w:rFonts w:ascii="Arial" w:hAnsi="Arial"/>
                <w:szCs w:val="20"/>
                <w:lang w:eastAsia="zh-CN"/>
              </w:rPr>
              <w:t xml:space="preserve">Time between the UE receiving the CHO command and RLF </w:t>
            </w:r>
          </w:p>
        </w:tc>
        <w:tc>
          <w:tcPr>
            <w:tcW w:w="2797" w:type="dxa"/>
          </w:tcPr>
          <w:p w14:paraId="49C78A68" w14:textId="77777777" w:rsidR="00D41BE4" w:rsidRDefault="00D41BE4" w:rsidP="00366576">
            <w:pPr>
              <w:rPr>
                <w:rFonts w:ascii="Arial" w:hAnsi="Arial"/>
                <w:szCs w:val="20"/>
                <w:lang w:eastAsia="zh-CN"/>
              </w:rPr>
            </w:pPr>
            <w:r>
              <w:rPr>
                <w:rFonts w:ascii="Arial" w:hAnsi="Arial"/>
                <w:szCs w:val="20"/>
                <w:lang w:eastAsia="zh-CN"/>
              </w:rPr>
              <w:t>Time of received CHO configuration</w:t>
            </w:r>
          </w:p>
        </w:tc>
        <w:tc>
          <w:tcPr>
            <w:tcW w:w="2907" w:type="dxa"/>
          </w:tcPr>
          <w:p w14:paraId="071588A2" w14:textId="77777777" w:rsidR="00D41BE4" w:rsidRDefault="00D41BE4" w:rsidP="00366576">
            <w:pPr>
              <w:rPr>
                <w:rFonts w:ascii="Arial" w:hAnsi="Arial"/>
                <w:szCs w:val="20"/>
                <w:lang w:eastAsia="zh-CN"/>
              </w:rPr>
            </w:pPr>
            <w:r>
              <w:rPr>
                <w:rFonts w:ascii="Arial" w:hAnsi="Arial"/>
                <w:szCs w:val="20"/>
                <w:lang w:eastAsia="zh-CN"/>
              </w:rPr>
              <w:t>Time of declaring RLF in the source cell.</w:t>
            </w:r>
          </w:p>
        </w:tc>
      </w:tr>
      <w:tr w:rsidR="00D41BE4" w14:paraId="0D205E3E" w14:textId="77777777" w:rsidTr="00970D4B">
        <w:trPr>
          <w:trHeight w:val="1141"/>
        </w:trPr>
        <w:tc>
          <w:tcPr>
            <w:tcW w:w="1250" w:type="dxa"/>
          </w:tcPr>
          <w:p w14:paraId="2070809E" w14:textId="77777777" w:rsidR="00402AA6" w:rsidRDefault="00D41BE4" w:rsidP="00366576">
            <w:pPr>
              <w:rPr>
                <w:rFonts w:ascii="Arial" w:hAnsi="Arial"/>
                <w:szCs w:val="20"/>
                <w:lang w:eastAsia="zh-CN"/>
              </w:rPr>
            </w:pPr>
            <w:r>
              <w:rPr>
                <w:rFonts w:ascii="Arial" w:hAnsi="Arial"/>
                <w:szCs w:val="20"/>
                <w:lang w:eastAsia="zh-CN"/>
              </w:rPr>
              <w:t>C</w:t>
            </w:r>
            <w:r w:rsidR="00402AA6">
              <w:rPr>
                <w:rFonts w:ascii="Arial" w:hAnsi="Arial"/>
                <w:szCs w:val="20"/>
                <w:lang w:eastAsia="zh-CN"/>
              </w:rPr>
              <w:t xml:space="preserve"> </w:t>
            </w:r>
          </w:p>
          <w:p w14:paraId="61E5A2D5" w14:textId="345E4B03" w:rsidR="00D41BE4" w:rsidRDefault="00402AA6" w:rsidP="00366576">
            <w:pPr>
              <w:rPr>
                <w:rFonts w:ascii="Arial" w:hAnsi="Arial"/>
                <w:szCs w:val="20"/>
                <w:lang w:eastAsia="zh-CN"/>
              </w:rPr>
            </w:pPr>
            <w:r w:rsidRPr="00402AA6">
              <w:rPr>
                <w:rFonts w:ascii="Arial" w:hAnsi="Arial"/>
                <w:szCs w:val="20"/>
                <w:highlight w:val="green"/>
                <w:lang w:eastAsia="zh-CN"/>
              </w:rPr>
              <w:t>[agreed at RAN2#112]</w:t>
            </w:r>
          </w:p>
        </w:tc>
        <w:tc>
          <w:tcPr>
            <w:tcW w:w="2845" w:type="dxa"/>
          </w:tcPr>
          <w:p w14:paraId="41A4B360" w14:textId="2D7E2F10" w:rsidR="00D41BE4" w:rsidRDefault="00D41BE4" w:rsidP="00366576">
            <w:pPr>
              <w:rPr>
                <w:rFonts w:ascii="Arial" w:hAnsi="Arial"/>
                <w:szCs w:val="20"/>
                <w:lang w:eastAsia="zh-CN"/>
              </w:rPr>
            </w:pPr>
            <w:r>
              <w:rPr>
                <w:rFonts w:ascii="Arial" w:hAnsi="Arial"/>
                <w:szCs w:val="20"/>
                <w:lang w:eastAsia="zh-CN"/>
              </w:rPr>
              <w:t xml:space="preserve">Time elapsed between the first CHO execution and the corresponding latest CHO configuration received for the selected target cell </w:t>
            </w:r>
          </w:p>
        </w:tc>
        <w:tc>
          <w:tcPr>
            <w:tcW w:w="2797" w:type="dxa"/>
          </w:tcPr>
          <w:p w14:paraId="6682363A" w14:textId="77777777" w:rsidR="00D41BE4" w:rsidRDefault="00D41BE4" w:rsidP="00366576">
            <w:pPr>
              <w:rPr>
                <w:rFonts w:ascii="Arial" w:hAnsi="Arial"/>
                <w:szCs w:val="20"/>
                <w:lang w:eastAsia="zh-CN"/>
              </w:rPr>
            </w:pPr>
            <w:r>
              <w:rPr>
                <w:rFonts w:ascii="Arial" w:hAnsi="Arial"/>
                <w:szCs w:val="20"/>
                <w:lang w:eastAsia="zh-CN"/>
              </w:rPr>
              <w:t>Time of received CHO configuration</w:t>
            </w:r>
          </w:p>
        </w:tc>
        <w:tc>
          <w:tcPr>
            <w:tcW w:w="2907" w:type="dxa"/>
          </w:tcPr>
          <w:p w14:paraId="2C672C6F" w14:textId="77777777" w:rsidR="00D41BE4" w:rsidRDefault="00D41BE4" w:rsidP="00366576">
            <w:pPr>
              <w:rPr>
                <w:rFonts w:ascii="Arial" w:hAnsi="Arial"/>
                <w:szCs w:val="20"/>
                <w:lang w:eastAsia="zh-CN"/>
              </w:rPr>
            </w:pPr>
            <w:r>
              <w:rPr>
                <w:rFonts w:ascii="Arial" w:hAnsi="Arial"/>
                <w:szCs w:val="20"/>
                <w:lang w:eastAsia="zh-CN"/>
              </w:rPr>
              <w:t>Time of CHO execution</w:t>
            </w:r>
          </w:p>
        </w:tc>
      </w:tr>
      <w:tr w:rsidR="00D41BE4" w14:paraId="58FF9E43" w14:textId="77777777" w:rsidTr="00970D4B">
        <w:trPr>
          <w:trHeight w:val="670"/>
        </w:trPr>
        <w:tc>
          <w:tcPr>
            <w:tcW w:w="1250" w:type="dxa"/>
          </w:tcPr>
          <w:p w14:paraId="07F1D7D7" w14:textId="77777777" w:rsidR="004D59CE" w:rsidRDefault="00D41BE4" w:rsidP="00366576">
            <w:pPr>
              <w:rPr>
                <w:rFonts w:ascii="Arial" w:hAnsi="Arial"/>
                <w:szCs w:val="20"/>
                <w:lang w:eastAsia="zh-CN"/>
              </w:rPr>
            </w:pPr>
            <w:r>
              <w:rPr>
                <w:rFonts w:ascii="Arial" w:hAnsi="Arial"/>
                <w:szCs w:val="20"/>
                <w:lang w:eastAsia="zh-CN"/>
              </w:rPr>
              <w:t>D</w:t>
            </w:r>
          </w:p>
          <w:p w14:paraId="2DCC21AE" w14:textId="382C13EA" w:rsidR="00D41BE4" w:rsidRDefault="004D59CE" w:rsidP="00366576">
            <w:pPr>
              <w:rPr>
                <w:rFonts w:ascii="Arial" w:hAnsi="Arial"/>
                <w:szCs w:val="20"/>
                <w:lang w:eastAsia="zh-CN"/>
              </w:rPr>
            </w:pPr>
            <w:r w:rsidRPr="00402AA6">
              <w:rPr>
                <w:rFonts w:ascii="Arial" w:hAnsi="Arial"/>
                <w:szCs w:val="20"/>
                <w:highlight w:val="green"/>
                <w:lang w:eastAsia="zh-CN"/>
              </w:rPr>
              <w:t xml:space="preserve">[agreed </w:t>
            </w:r>
            <w:r w:rsidRPr="004D59CE">
              <w:rPr>
                <w:rFonts w:ascii="Arial" w:hAnsi="Arial" w:hint="eastAsia"/>
                <w:szCs w:val="20"/>
                <w:highlight w:val="green"/>
                <w:lang w:eastAsia="zh-CN"/>
              </w:rPr>
              <w:t>b</w:t>
            </w:r>
            <w:r>
              <w:rPr>
                <w:rFonts w:ascii="Arial" w:hAnsi="Arial"/>
                <w:szCs w:val="20"/>
                <w:highlight w:val="green"/>
                <w:lang w:eastAsia="zh-CN"/>
              </w:rPr>
              <w:t>y</w:t>
            </w:r>
            <w:r w:rsidRPr="00402AA6">
              <w:rPr>
                <w:rFonts w:ascii="Arial" w:hAnsi="Arial"/>
                <w:szCs w:val="20"/>
                <w:highlight w:val="green"/>
                <w:lang w:eastAsia="zh-CN"/>
              </w:rPr>
              <w:t xml:space="preserve"> RAN</w:t>
            </w:r>
            <w:r w:rsidRPr="004D59CE">
              <w:rPr>
                <w:rFonts w:ascii="Arial" w:hAnsi="Arial" w:hint="eastAsia"/>
                <w:szCs w:val="20"/>
                <w:highlight w:val="green"/>
                <w:lang w:eastAsia="zh-CN"/>
              </w:rPr>
              <w:t>3</w:t>
            </w:r>
            <w:r w:rsidRPr="00402AA6">
              <w:rPr>
                <w:rFonts w:ascii="Arial" w:hAnsi="Arial"/>
                <w:szCs w:val="20"/>
                <w:highlight w:val="green"/>
                <w:lang w:eastAsia="zh-CN"/>
              </w:rPr>
              <w:t>]</w:t>
            </w:r>
          </w:p>
        </w:tc>
        <w:tc>
          <w:tcPr>
            <w:tcW w:w="2845" w:type="dxa"/>
          </w:tcPr>
          <w:p w14:paraId="0B34C9AF" w14:textId="4AECAB49" w:rsidR="00D41BE4" w:rsidRDefault="00D41BE4" w:rsidP="00366576">
            <w:pPr>
              <w:rPr>
                <w:rFonts w:ascii="Arial" w:hAnsi="Arial"/>
                <w:szCs w:val="20"/>
                <w:lang w:eastAsia="zh-CN"/>
              </w:rPr>
            </w:pPr>
            <w:r>
              <w:rPr>
                <w:rFonts w:ascii="Arial" w:hAnsi="Arial"/>
                <w:szCs w:val="20"/>
                <w:lang w:eastAsia="zh-CN"/>
              </w:rPr>
              <w:t xml:space="preserve">Time elapsed between CHO execution until the first HOF/RLF </w:t>
            </w:r>
          </w:p>
        </w:tc>
        <w:tc>
          <w:tcPr>
            <w:tcW w:w="2797" w:type="dxa"/>
          </w:tcPr>
          <w:p w14:paraId="0329FE44" w14:textId="77777777" w:rsidR="00D41BE4" w:rsidRDefault="00D41BE4" w:rsidP="00366576">
            <w:pPr>
              <w:rPr>
                <w:rFonts w:ascii="Arial" w:hAnsi="Arial"/>
                <w:szCs w:val="20"/>
                <w:lang w:eastAsia="zh-CN"/>
              </w:rPr>
            </w:pPr>
            <w:r>
              <w:rPr>
                <w:rFonts w:ascii="Arial" w:hAnsi="Arial"/>
                <w:szCs w:val="20"/>
                <w:lang w:eastAsia="zh-CN"/>
              </w:rPr>
              <w:t>Time of executing the first CHO</w:t>
            </w:r>
          </w:p>
        </w:tc>
        <w:tc>
          <w:tcPr>
            <w:tcW w:w="2907" w:type="dxa"/>
          </w:tcPr>
          <w:p w14:paraId="7D0C3950" w14:textId="77777777" w:rsidR="00D41BE4" w:rsidRDefault="00D41BE4" w:rsidP="00366576">
            <w:pPr>
              <w:rPr>
                <w:rFonts w:ascii="Arial" w:hAnsi="Arial"/>
                <w:szCs w:val="20"/>
                <w:lang w:eastAsia="zh-CN"/>
              </w:rPr>
            </w:pPr>
            <w:r>
              <w:rPr>
                <w:rFonts w:ascii="Arial" w:hAnsi="Arial"/>
                <w:szCs w:val="20"/>
                <w:lang w:eastAsia="zh-CN"/>
              </w:rPr>
              <w:t>Time of first HOF/RLF</w:t>
            </w:r>
          </w:p>
        </w:tc>
      </w:tr>
    </w:tbl>
    <w:p w14:paraId="132B7FE1" w14:textId="1BD2C77C" w:rsidR="001B41A8" w:rsidRPr="001B41A8" w:rsidRDefault="001B41A8" w:rsidP="001A509D">
      <w:pPr>
        <w:pStyle w:val="Proposal"/>
        <w:numPr>
          <w:ilvl w:val="0"/>
          <w:numId w:val="11"/>
        </w:numPr>
        <w:spacing w:beforeLines="50" w:before="120"/>
        <w:rPr>
          <w:rFonts w:ascii="Times New Roman" w:hAnsi="Times New Roman"/>
          <w:lang w:val="en-US"/>
        </w:rPr>
      </w:pPr>
      <w:r w:rsidRPr="001B41A8">
        <w:rPr>
          <w:rFonts w:ascii="Times New Roman" w:hAnsi="Times New Roman" w:hint="eastAsia"/>
          <w:lang w:val="en-US"/>
        </w:rPr>
        <w:t>T</w:t>
      </w:r>
      <w:r w:rsidRPr="001B41A8">
        <w:rPr>
          <w:rFonts w:ascii="Times New Roman" w:hAnsi="Times New Roman"/>
          <w:lang w:val="en-US"/>
        </w:rPr>
        <w:t>imer A</w:t>
      </w:r>
    </w:p>
    <w:p w14:paraId="7E726119" w14:textId="3EF68A7C" w:rsidR="00B16993" w:rsidRDefault="00B16993" w:rsidP="00B16993">
      <w:pPr>
        <w:pStyle w:val="Proposal"/>
        <w:numPr>
          <w:ilvl w:val="0"/>
          <w:numId w:val="0"/>
        </w:numPr>
        <w:spacing w:beforeLines="50" w:before="120"/>
        <w:rPr>
          <w:rFonts w:ascii="Times New Roman" w:hAnsi="Times New Roman"/>
          <w:b w:val="0"/>
          <w:bCs w:val="0"/>
          <w:lang w:val="en-US"/>
        </w:rPr>
      </w:pPr>
      <w:r>
        <w:rPr>
          <w:rFonts w:ascii="Times New Roman" w:hAnsi="Times New Roman"/>
          <w:b w:val="0"/>
          <w:bCs w:val="0"/>
          <w:lang w:val="en-US"/>
        </w:rPr>
        <w:t>I</w:t>
      </w:r>
      <w:r w:rsidRPr="00613052">
        <w:rPr>
          <w:rFonts w:ascii="Times New Roman" w:hAnsi="Times New Roman"/>
          <w:b w:val="0"/>
          <w:bCs w:val="0"/>
          <w:lang w:val="en-US"/>
        </w:rPr>
        <w:t>n our understanding, the successive RLF reports are not closely related in terms of the elapsed time. The NW can do nothing to improve/optimize the gap between two RLFs but can only focus on how to avoid the RLF events</w:t>
      </w:r>
      <w:r>
        <w:rPr>
          <w:rFonts w:ascii="Times New Roman" w:hAnsi="Times New Roman"/>
          <w:b w:val="0"/>
          <w:bCs w:val="0"/>
          <w:lang w:val="en-US"/>
        </w:rPr>
        <w:t xml:space="preserve"> initially</w:t>
      </w:r>
      <w:r w:rsidRPr="00613052">
        <w:rPr>
          <w:rFonts w:ascii="Times New Roman" w:hAnsi="Times New Roman"/>
          <w:b w:val="0"/>
          <w:bCs w:val="0"/>
          <w:lang w:val="en-US"/>
        </w:rPr>
        <w:t>.</w:t>
      </w:r>
      <w:r>
        <w:rPr>
          <w:rFonts w:ascii="Times New Roman" w:hAnsi="Times New Roman"/>
          <w:b w:val="0"/>
          <w:bCs w:val="0"/>
          <w:lang w:val="en-US"/>
        </w:rPr>
        <w:t xml:space="preserve"> Consequently, this timer is not of NW’s interest in terms of parameter optimization.</w:t>
      </w:r>
      <w:r w:rsidRPr="00613052">
        <w:rPr>
          <w:rFonts w:ascii="Times New Roman" w:hAnsi="Times New Roman" w:hint="eastAsia"/>
          <w:b w:val="0"/>
          <w:bCs w:val="0"/>
          <w:lang w:val="en-US"/>
        </w:rPr>
        <w:t xml:space="preserve"> </w:t>
      </w:r>
    </w:p>
    <w:p w14:paraId="0503EDD4" w14:textId="77777777" w:rsidR="00B16993" w:rsidRDefault="00B16993" w:rsidP="001A509D">
      <w:pPr>
        <w:pStyle w:val="Observation"/>
        <w:numPr>
          <w:ilvl w:val="0"/>
          <w:numId w:val="9"/>
        </w:numPr>
        <w:ind w:left="1701" w:hanging="1701"/>
        <w:rPr>
          <w:rFonts w:ascii="Times New Roman" w:hAnsi="Times New Roman"/>
          <w:lang w:val="en-US"/>
        </w:rPr>
      </w:pPr>
      <w:bookmarkStart w:id="3" w:name="_Ref68196635"/>
      <w:r w:rsidRPr="005F7E54">
        <w:rPr>
          <w:rFonts w:ascii="Times New Roman" w:hAnsi="Times New Roman"/>
          <w:lang w:val="en-US"/>
        </w:rPr>
        <w:t>The elapsed time between first failure in source (or target) and second failure in target (or source) while performing the DAPS HO</w:t>
      </w:r>
      <w:r>
        <w:rPr>
          <w:rFonts w:ascii="Times New Roman" w:hAnsi="Times New Roman"/>
          <w:lang w:val="en-US"/>
        </w:rPr>
        <w:t xml:space="preserve"> cannot be utilized by the NW to perform parameter optimization.</w:t>
      </w:r>
      <w:bookmarkEnd w:id="3"/>
    </w:p>
    <w:p w14:paraId="6342E32B" w14:textId="7657A29F" w:rsidR="00970D4B" w:rsidRDefault="001B41A8" w:rsidP="00B16993">
      <w:pPr>
        <w:pStyle w:val="Observation"/>
        <w:spacing w:beforeLines="50" w:before="120"/>
        <w:ind w:left="0" w:firstLine="0"/>
        <w:rPr>
          <w:rFonts w:ascii="Times New Roman" w:hAnsi="Times New Roman"/>
          <w:b w:val="0"/>
          <w:bCs w:val="0"/>
          <w:lang w:val="en-US"/>
        </w:rPr>
      </w:pPr>
      <w:r>
        <w:rPr>
          <w:rFonts w:ascii="Times New Roman" w:hAnsi="Times New Roman"/>
          <w:b w:val="0"/>
          <w:bCs w:val="0"/>
          <w:lang w:val="en-US"/>
        </w:rPr>
        <w:t xml:space="preserve">This is the same as we discussed for DAPS HO related timers, which </w:t>
      </w:r>
      <w:r w:rsidR="00FA30E0" w:rsidRPr="00FA30E0">
        <w:rPr>
          <w:rFonts w:ascii="Times New Roman" w:hAnsi="Times New Roman"/>
          <w:b w:val="0"/>
          <w:bCs w:val="0"/>
          <w:i/>
          <w:iCs/>
          <w:lang w:val="en-US"/>
        </w:rPr>
        <w:t>the elapsed time between first failure in source (or target) and second failure in target (or source) while performing the DAPS HO</w:t>
      </w:r>
      <w:r w:rsidR="00FA30E0">
        <w:rPr>
          <w:rFonts w:ascii="Times New Roman" w:hAnsi="Times New Roman"/>
          <w:b w:val="0"/>
          <w:bCs w:val="0"/>
          <w:lang w:val="en-US"/>
        </w:rPr>
        <w:t xml:space="preserve"> was not agreed at RAN2#113bis-e meeting. Therefore</w:t>
      </w:r>
      <w:r w:rsidR="00C95D64">
        <w:rPr>
          <w:rFonts w:ascii="Times New Roman" w:hAnsi="Times New Roman"/>
          <w:b w:val="0"/>
          <w:bCs w:val="0"/>
          <w:lang w:val="en-US"/>
        </w:rPr>
        <w:t>,</w:t>
      </w:r>
      <w:r w:rsidR="00FA30E0">
        <w:rPr>
          <w:rFonts w:ascii="Times New Roman" w:hAnsi="Times New Roman"/>
          <w:b w:val="0"/>
          <w:bCs w:val="0"/>
          <w:lang w:val="en-US"/>
        </w:rPr>
        <w:t xml:space="preserve"> timer A for CHO is also not </w:t>
      </w:r>
      <w:r w:rsidR="004E42F6">
        <w:rPr>
          <w:rFonts w:ascii="Times New Roman" w:hAnsi="Times New Roman"/>
          <w:b w:val="0"/>
          <w:bCs w:val="0"/>
          <w:lang w:val="en-US"/>
        </w:rPr>
        <w:t>necessary</w:t>
      </w:r>
      <w:r w:rsidR="00FA30E0">
        <w:rPr>
          <w:rFonts w:ascii="Times New Roman" w:hAnsi="Times New Roman"/>
          <w:b w:val="0"/>
          <w:bCs w:val="0"/>
          <w:lang w:val="en-US"/>
        </w:rPr>
        <w:t>.</w:t>
      </w:r>
    </w:p>
    <w:p w14:paraId="1B323A80" w14:textId="53B5C1C6" w:rsidR="001343D1" w:rsidRPr="00CE6D1E" w:rsidRDefault="001343D1" w:rsidP="001343D1">
      <w:pPr>
        <w:pStyle w:val="Proposal"/>
        <w:tabs>
          <w:tab w:val="clear" w:pos="1304"/>
        </w:tabs>
        <w:ind w:left="1701" w:hanging="1701"/>
        <w:rPr>
          <w:rStyle w:val="aff2"/>
          <w:rFonts w:ascii="Times New Roman" w:hAnsi="Times New Roman"/>
          <w:i w:val="0"/>
          <w:iCs w:val="0"/>
          <w:color w:val="auto"/>
          <w:lang w:val="en-US"/>
        </w:rPr>
      </w:pPr>
      <w:bookmarkStart w:id="4" w:name="_Ref71557083"/>
      <w:r w:rsidRPr="001343D1">
        <w:rPr>
          <w:rFonts w:ascii="Times New Roman" w:hAnsi="Times New Roman"/>
          <w:lang w:val="en-US"/>
        </w:rPr>
        <w:t>Timer A is not necessary and should not be included in CHO RLF report.</w:t>
      </w:r>
      <w:bookmarkEnd w:id="4"/>
    </w:p>
    <w:p w14:paraId="1B06B66F" w14:textId="77777777" w:rsidR="00BB3490" w:rsidRPr="001343D1" w:rsidRDefault="00BB3490" w:rsidP="00B16993">
      <w:pPr>
        <w:pStyle w:val="Observation"/>
        <w:spacing w:beforeLines="50" w:before="120"/>
        <w:ind w:left="0" w:firstLine="0"/>
        <w:rPr>
          <w:rFonts w:ascii="Times New Roman" w:hAnsi="Times New Roman"/>
          <w:b w:val="0"/>
          <w:bCs w:val="0"/>
          <w:lang w:val="en-US"/>
        </w:rPr>
      </w:pPr>
    </w:p>
    <w:p w14:paraId="706E2512" w14:textId="7A857A58" w:rsidR="006E5EB7" w:rsidRPr="0071798B" w:rsidRDefault="006E5EB7" w:rsidP="001A509D">
      <w:pPr>
        <w:pStyle w:val="Proposal"/>
        <w:numPr>
          <w:ilvl w:val="0"/>
          <w:numId w:val="11"/>
        </w:numPr>
        <w:spacing w:beforeLines="50" w:before="120"/>
        <w:rPr>
          <w:rFonts w:ascii="Times New Roman" w:hAnsi="Times New Roman"/>
          <w:b w:val="0"/>
          <w:bCs w:val="0"/>
          <w:lang w:val="en-US"/>
        </w:rPr>
      </w:pPr>
      <w:r w:rsidRPr="001B41A8">
        <w:rPr>
          <w:rFonts w:ascii="Times New Roman" w:hAnsi="Times New Roman" w:hint="eastAsia"/>
          <w:lang w:val="en-US"/>
        </w:rPr>
        <w:t>T</w:t>
      </w:r>
      <w:r w:rsidRPr="001B41A8">
        <w:rPr>
          <w:rFonts w:ascii="Times New Roman" w:hAnsi="Times New Roman"/>
          <w:lang w:val="en-US"/>
        </w:rPr>
        <w:t xml:space="preserve">imer </w:t>
      </w:r>
      <w:r>
        <w:rPr>
          <w:rFonts w:ascii="Times New Roman" w:hAnsi="Times New Roman"/>
          <w:lang w:val="en-US"/>
        </w:rPr>
        <w:t>B/C/D</w:t>
      </w:r>
    </w:p>
    <w:p w14:paraId="20980FB7" w14:textId="6FE47C06" w:rsidR="002D4EE6" w:rsidRDefault="00F776E5" w:rsidP="00970D4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W</w:t>
      </w:r>
      <w:r w:rsidR="002D4EE6">
        <w:rPr>
          <w:rFonts w:ascii="Times New Roman" w:eastAsia="等线" w:hAnsi="Times New Roman"/>
          <w:b w:val="0"/>
          <w:bCs w:val="0"/>
          <w:lang w:val="en-US" w:eastAsia="zh-CN"/>
        </w:rPr>
        <w:t xml:space="preserve">e </w:t>
      </w:r>
      <w:r>
        <w:rPr>
          <w:rFonts w:ascii="Times New Roman" w:eastAsia="等线" w:hAnsi="Times New Roman"/>
          <w:b w:val="0"/>
          <w:bCs w:val="0"/>
          <w:lang w:val="en-US" w:eastAsia="zh-CN"/>
        </w:rPr>
        <w:t xml:space="preserve">share similar views with the companies who support to include the rest of the timers in the report, </w:t>
      </w:r>
      <w:r>
        <w:rPr>
          <w:rFonts w:ascii="Times New Roman" w:eastAsia="等线" w:hAnsi="Times New Roman" w:hint="eastAsia"/>
          <w:b w:val="0"/>
          <w:bCs w:val="0"/>
          <w:lang w:val="en-US" w:eastAsia="zh-CN"/>
        </w:rPr>
        <w:t>and</w:t>
      </w:r>
      <w:r>
        <w:rPr>
          <w:rFonts w:ascii="Times New Roman" w:eastAsia="等线" w:hAnsi="Times New Roman"/>
          <w:b w:val="0"/>
          <w:bCs w:val="0"/>
          <w:lang w:val="en-US" w:eastAsia="zh-CN"/>
        </w:rPr>
        <w:t xml:space="preserve"> also acknowledge the benefits</w:t>
      </w:r>
      <w:r w:rsidR="00DC3BD3">
        <w:rPr>
          <w:rFonts w:ascii="Times New Roman" w:eastAsia="等线" w:hAnsi="Times New Roman"/>
          <w:b w:val="0"/>
          <w:bCs w:val="0"/>
          <w:lang w:val="en-US" w:eastAsia="zh-CN"/>
        </w:rPr>
        <w:t xml:space="preserve"> of reporting such information to NW. </w:t>
      </w:r>
      <w:r w:rsidR="00425A50">
        <w:rPr>
          <w:rFonts w:ascii="Times New Roman" w:eastAsia="等线" w:hAnsi="Times New Roman"/>
          <w:b w:val="0"/>
          <w:bCs w:val="0"/>
          <w:lang w:val="en-US" w:eastAsia="zh-CN"/>
        </w:rPr>
        <w:t>However, that does not mean all timers should be indicated explicitly.</w:t>
      </w:r>
      <w:r>
        <w:rPr>
          <w:rFonts w:ascii="Times New Roman" w:eastAsia="等线" w:hAnsi="Times New Roman"/>
          <w:b w:val="0"/>
          <w:bCs w:val="0"/>
          <w:lang w:val="en-US" w:eastAsia="zh-CN"/>
        </w:rPr>
        <w:t xml:space="preserve"> </w:t>
      </w:r>
    </w:p>
    <w:p w14:paraId="5B72B263" w14:textId="77777777" w:rsidR="005A19C3" w:rsidRDefault="005A19C3" w:rsidP="005A19C3">
      <w:pPr>
        <w:pStyle w:val="Observation"/>
        <w:ind w:left="0" w:firstLine="0"/>
        <w:jc w:val="center"/>
      </w:pPr>
      <w:r>
        <w:object w:dxaOrig="8311" w:dyaOrig="4170" w14:anchorId="0A82EA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94pt" o:ole="">
            <v:imagedata r:id="rId8" o:title=""/>
          </v:shape>
          <o:OLEObject Type="Embed" ProgID="Visio.Drawing.15" ShapeID="_x0000_i1025" DrawAspect="Content" ObjectID="_1682169837" r:id="rId9"/>
        </w:object>
      </w:r>
    </w:p>
    <w:p w14:paraId="5A32663E" w14:textId="4DB258C2" w:rsidR="005A19C3" w:rsidRPr="0071798B" w:rsidRDefault="005A19C3" w:rsidP="005A19C3">
      <w:pPr>
        <w:pStyle w:val="a5"/>
        <w:jc w:val="center"/>
        <w:rPr>
          <w:rFonts w:eastAsia="等线"/>
          <w:b/>
          <w:bCs/>
          <w:sz w:val="18"/>
          <w:szCs w:val="18"/>
          <w:lang w:val="en-US" w:eastAsia="zh-CN"/>
        </w:rPr>
      </w:pPr>
      <w:bookmarkStart w:id="5" w:name="_Ref71375855"/>
      <w:r w:rsidRPr="0071798B">
        <w:rPr>
          <w:sz w:val="18"/>
          <w:szCs w:val="18"/>
        </w:rPr>
        <w:t xml:space="preserve">Figure </w:t>
      </w:r>
      <w:r w:rsidRPr="0071798B">
        <w:rPr>
          <w:sz w:val="18"/>
          <w:szCs w:val="18"/>
        </w:rPr>
        <w:fldChar w:fldCharType="begin"/>
      </w:r>
      <w:r w:rsidRPr="0071798B">
        <w:rPr>
          <w:sz w:val="18"/>
          <w:szCs w:val="18"/>
        </w:rPr>
        <w:instrText xml:space="preserve"> SEQ Figure \* ARABIC </w:instrText>
      </w:r>
      <w:r w:rsidRPr="0071798B">
        <w:rPr>
          <w:sz w:val="18"/>
          <w:szCs w:val="18"/>
        </w:rPr>
        <w:fldChar w:fldCharType="separate"/>
      </w:r>
      <w:r w:rsidR="0024071B">
        <w:rPr>
          <w:noProof/>
          <w:sz w:val="18"/>
          <w:szCs w:val="18"/>
        </w:rPr>
        <w:t>1</w:t>
      </w:r>
      <w:r w:rsidRPr="0071798B">
        <w:rPr>
          <w:sz w:val="18"/>
          <w:szCs w:val="18"/>
        </w:rPr>
        <w:fldChar w:fldCharType="end"/>
      </w:r>
      <w:bookmarkEnd w:id="5"/>
      <w:r>
        <w:rPr>
          <w:sz w:val="18"/>
          <w:szCs w:val="18"/>
        </w:rPr>
        <w:t xml:space="preserve"> </w:t>
      </w:r>
      <w:r w:rsidRPr="005A19C3">
        <w:rPr>
          <w:sz w:val="18"/>
          <w:szCs w:val="18"/>
        </w:rPr>
        <w:t>relationship between timer B/C/D</w:t>
      </w:r>
    </w:p>
    <w:p w14:paraId="6A338E52" w14:textId="621F0E10" w:rsidR="00134B80" w:rsidRDefault="0071798B" w:rsidP="00970D4B">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 xml:space="preserve">he relationship between timer B/C/D is shown in </w:t>
      </w:r>
      <w:r>
        <w:rPr>
          <w:rFonts w:ascii="Times New Roman" w:eastAsia="等线" w:hAnsi="Times New Roman"/>
          <w:b w:val="0"/>
          <w:bCs w:val="0"/>
          <w:lang w:val="en-US" w:eastAsia="zh-CN"/>
        </w:rPr>
        <w:fldChar w:fldCharType="begin"/>
      </w:r>
      <w:r>
        <w:rPr>
          <w:rFonts w:ascii="Times New Roman" w:eastAsia="等线" w:hAnsi="Times New Roman"/>
          <w:b w:val="0"/>
          <w:bCs w:val="0"/>
          <w:lang w:val="en-US" w:eastAsia="zh-CN"/>
        </w:rPr>
        <w:instrText xml:space="preserve"> REF _Ref71375855 \h  \* MERGEFORMAT </w:instrText>
      </w:r>
      <w:r>
        <w:rPr>
          <w:rFonts w:ascii="Times New Roman" w:eastAsia="等线" w:hAnsi="Times New Roman"/>
          <w:b w:val="0"/>
          <w:bCs w:val="0"/>
          <w:lang w:val="en-US" w:eastAsia="zh-CN"/>
        </w:rPr>
      </w:r>
      <w:r>
        <w:rPr>
          <w:rFonts w:ascii="Times New Roman" w:eastAsia="等线" w:hAnsi="Times New Roman"/>
          <w:b w:val="0"/>
          <w:bCs w:val="0"/>
          <w:lang w:val="en-US" w:eastAsia="zh-CN"/>
        </w:rPr>
        <w:fldChar w:fldCharType="separate"/>
      </w:r>
      <w:r w:rsidR="0024071B" w:rsidRPr="0024071B">
        <w:rPr>
          <w:rFonts w:ascii="Times New Roman" w:eastAsia="等线" w:hAnsi="Times New Roman"/>
          <w:b w:val="0"/>
          <w:bCs w:val="0"/>
          <w:lang w:val="en-US" w:eastAsia="zh-CN"/>
        </w:rPr>
        <w:t>Figure 1</w:t>
      </w:r>
      <w:r>
        <w:rPr>
          <w:rFonts w:ascii="Times New Roman" w:eastAsia="等线" w:hAnsi="Times New Roman"/>
          <w:b w:val="0"/>
          <w:bCs w:val="0"/>
          <w:lang w:val="en-US" w:eastAsia="zh-CN"/>
        </w:rPr>
        <w:fldChar w:fldCharType="end"/>
      </w:r>
      <w:r w:rsidR="005C3EFB">
        <w:rPr>
          <w:rFonts w:ascii="Times New Roman" w:eastAsia="等线" w:hAnsi="Times New Roman"/>
          <w:b w:val="0"/>
          <w:bCs w:val="0"/>
          <w:lang w:val="en-US" w:eastAsia="zh-CN"/>
        </w:rPr>
        <w:t xml:space="preserve">, </w:t>
      </w:r>
      <w:r w:rsidR="00134B80">
        <w:rPr>
          <w:rFonts w:ascii="Times New Roman" w:eastAsia="等线" w:hAnsi="Times New Roman" w:hint="eastAsia"/>
          <w:b w:val="0"/>
          <w:bCs w:val="0"/>
          <w:lang w:val="en-US" w:eastAsia="zh-CN"/>
        </w:rPr>
        <w:t>with</w:t>
      </w:r>
      <w:r w:rsidR="00134B80">
        <w:rPr>
          <w:rFonts w:ascii="Times New Roman" w:eastAsia="等线" w:hAnsi="Times New Roman"/>
          <w:b w:val="0"/>
          <w:bCs w:val="0"/>
          <w:lang w:val="en-US" w:eastAsia="zh-CN"/>
        </w:rPr>
        <w:t xml:space="preserve"> the equation derived from the figure that</w:t>
      </w:r>
    </w:p>
    <w:p w14:paraId="158F2738" w14:textId="6F721F4E" w:rsidR="00134B80" w:rsidRDefault="00134B80" w:rsidP="00134B80">
      <w:pPr>
        <w:pStyle w:val="Observation"/>
        <w:ind w:left="0" w:firstLine="0"/>
        <w:jc w:val="center"/>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imer C + Timer D = Timer B</w:t>
      </w:r>
    </w:p>
    <w:p w14:paraId="6B311450" w14:textId="64EC6431" w:rsidR="00885991" w:rsidRDefault="00134B80" w:rsidP="00970D4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w:t>
      </w:r>
      <w:r w:rsidR="005C3EFB">
        <w:rPr>
          <w:rFonts w:ascii="Times New Roman" w:eastAsia="等线" w:hAnsi="Times New Roman"/>
          <w:b w:val="0"/>
          <w:bCs w:val="0"/>
          <w:lang w:val="en-US" w:eastAsia="zh-CN"/>
        </w:rPr>
        <w:t xml:space="preserve">t is </w:t>
      </w:r>
      <w:r w:rsidR="002D4EE6">
        <w:rPr>
          <w:rFonts w:ascii="Times New Roman" w:eastAsia="等线" w:hAnsi="Times New Roman"/>
          <w:b w:val="0"/>
          <w:bCs w:val="0"/>
          <w:lang w:val="en-US" w:eastAsia="zh-CN"/>
        </w:rPr>
        <w:t>obvious</w:t>
      </w:r>
      <w:r w:rsidR="005C3EFB">
        <w:rPr>
          <w:rFonts w:ascii="Times New Roman" w:eastAsia="等线" w:hAnsi="Times New Roman"/>
          <w:b w:val="0"/>
          <w:bCs w:val="0"/>
          <w:lang w:val="en-US" w:eastAsia="zh-CN"/>
        </w:rPr>
        <w:t xml:space="preserve"> we can </w:t>
      </w:r>
      <w:r>
        <w:rPr>
          <w:rFonts w:ascii="Times New Roman" w:eastAsia="等线" w:hAnsi="Times New Roman"/>
          <w:b w:val="0"/>
          <w:bCs w:val="0"/>
          <w:lang w:val="en-US" w:eastAsia="zh-CN"/>
        </w:rPr>
        <w:t>obtain</w:t>
      </w:r>
      <w:r w:rsidR="005C3EFB">
        <w:rPr>
          <w:rFonts w:ascii="Times New Roman" w:eastAsia="等线" w:hAnsi="Times New Roman"/>
          <w:b w:val="0"/>
          <w:bCs w:val="0"/>
          <w:lang w:val="en-US" w:eastAsia="zh-CN"/>
        </w:rPr>
        <w:t xml:space="preserve"> the third timer with the knowledge of any </w:t>
      </w:r>
      <w:r w:rsidR="009B5D4D">
        <w:rPr>
          <w:rFonts w:ascii="Times New Roman" w:eastAsia="等线" w:hAnsi="Times New Roman"/>
          <w:b w:val="0"/>
          <w:bCs w:val="0"/>
          <w:lang w:val="en-US" w:eastAsia="zh-CN"/>
        </w:rPr>
        <w:t xml:space="preserve">other </w:t>
      </w:r>
      <w:r w:rsidR="005C3EFB">
        <w:rPr>
          <w:rFonts w:ascii="Times New Roman" w:eastAsia="等线" w:hAnsi="Times New Roman"/>
          <w:b w:val="0"/>
          <w:bCs w:val="0"/>
          <w:lang w:val="en-US" w:eastAsia="zh-CN"/>
        </w:rPr>
        <w:t>two timers.</w:t>
      </w:r>
      <w:r w:rsidR="00D66ABE">
        <w:rPr>
          <w:rFonts w:ascii="Times New Roman" w:eastAsia="等线" w:hAnsi="Times New Roman"/>
          <w:b w:val="0"/>
          <w:bCs w:val="0"/>
          <w:lang w:val="en-US" w:eastAsia="zh-CN"/>
        </w:rPr>
        <w:t xml:space="preserve"> </w:t>
      </w:r>
    </w:p>
    <w:p w14:paraId="1EB38328" w14:textId="6E216BCC" w:rsidR="00D41BE4" w:rsidRDefault="00D66ABE" w:rsidP="00C84E6D">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Note that we also have a timer defined in Rel-16 as </w:t>
      </w:r>
      <w:proofErr w:type="spellStart"/>
      <w:r w:rsidR="00A71AAB" w:rsidRPr="00A71AAB">
        <w:rPr>
          <w:rFonts w:ascii="Times New Roman" w:eastAsia="等线" w:hAnsi="Times New Roman"/>
          <w:b w:val="0"/>
          <w:bCs w:val="0"/>
          <w:i/>
          <w:iCs/>
          <w:lang w:val="en-US" w:eastAsia="zh-CN"/>
        </w:rPr>
        <w:t>timeConnFailure</w:t>
      </w:r>
      <w:proofErr w:type="spellEnd"/>
      <w:r w:rsidR="00A71AAB">
        <w:rPr>
          <w:rFonts w:ascii="Times New Roman" w:eastAsia="等线" w:hAnsi="Times New Roman"/>
          <w:b w:val="0"/>
          <w:bCs w:val="0"/>
          <w:lang w:val="en-US" w:eastAsia="zh-CN"/>
        </w:rPr>
        <w:t xml:space="preserve">, which </w:t>
      </w:r>
      <w:r w:rsidR="00A71AAB" w:rsidRPr="00A71AAB">
        <w:rPr>
          <w:rFonts w:ascii="Times New Roman" w:eastAsia="等线" w:hAnsi="Times New Roman"/>
          <w:b w:val="0"/>
          <w:bCs w:val="0"/>
          <w:lang w:val="en-US" w:eastAsia="zh-CN"/>
        </w:rPr>
        <w:t>is used to indicate the time elapsed since the</w:t>
      </w:r>
      <w:r w:rsidR="00A71AAB" w:rsidRPr="00EF4856">
        <w:rPr>
          <w:rFonts w:ascii="Times New Roman" w:eastAsia="等线" w:hAnsi="Times New Roman"/>
          <w:b w:val="0"/>
          <w:bCs w:val="0"/>
          <w:shd w:val="clear" w:color="auto" w:fill="BDD6EE" w:themeFill="accent5" w:themeFillTint="66"/>
          <w:lang w:val="en-US" w:eastAsia="zh-CN"/>
        </w:rPr>
        <w:t xml:space="preserve"> last HO initialization</w:t>
      </w:r>
      <w:r w:rsidR="00A71AAB" w:rsidRPr="00A71AAB">
        <w:rPr>
          <w:rFonts w:ascii="Times New Roman" w:eastAsia="等线" w:hAnsi="Times New Roman"/>
          <w:b w:val="0"/>
          <w:bCs w:val="0"/>
          <w:lang w:val="en-US" w:eastAsia="zh-CN"/>
        </w:rPr>
        <w:t xml:space="preserve"> until connection failure.</w:t>
      </w:r>
      <w:r w:rsidR="00EF4856">
        <w:rPr>
          <w:rFonts w:ascii="Times New Roman" w:eastAsia="等线" w:hAnsi="Times New Roman"/>
          <w:b w:val="0"/>
          <w:bCs w:val="0"/>
          <w:lang w:val="en-US" w:eastAsia="zh-CN"/>
        </w:rPr>
        <w:t xml:space="preserve"> </w:t>
      </w:r>
      <w:r w:rsidR="00AD240A">
        <w:rPr>
          <w:rFonts w:ascii="Times New Roman" w:eastAsia="等线" w:hAnsi="Times New Roman"/>
          <w:b w:val="0"/>
          <w:bCs w:val="0"/>
          <w:lang w:val="en-US" w:eastAsia="zh-CN"/>
        </w:rPr>
        <w:t>F</w:t>
      </w:r>
      <w:r w:rsidR="00EF4856">
        <w:rPr>
          <w:rFonts w:ascii="Times New Roman" w:eastAsia="等线" w:hAnsi="Times New Roman"/>
          <w:b w:val="0"/>
          <w:bCs w:val="0"/>
          <w:lang w:val="en-US" w:eastAsia="zh-CN"/>
        </w:rPr>
        <w:t>or normal HO</w:t>
      </w:r>
      <w:r w:rsidR="00AD240A">
        <w:rPr>
          <w:rFonts w:ascii="Times New Roman" w:eastAsia="等线" w:hAnsi="Times New Roman"/>
          <w:b w:val="0"/>
          <w:bCs w:val="0"/>
          <w:lang w:val="en-US" w:eastAsia="zh-CN"/>
        </w:rPr>
        <w:t xml:space="preserve">, HO initialization represents the time point that UE receives the </w:t>
      </w:r>
      <w:proofErr w:type="spellStart"/>
      <w:r w:rsidR="00AD240A" w:rsidRPr="00C95D64">
        <w:rPr>
          <w:rFonts w:ascii="Times New Roman" w:eastAsia="等线" w:hAnsi="Times New Roman"/>
          <w:b w:val="0"/>
          <w:bCs w:val="0"/>
          <w:i/>
          <w:lang w:val="en-US" w:eastAsia="zh-CN"/>
        </w:rPr>
        <w:t>RRCReconfiguration</w:t>
      </w:r>
      <w:proofErr w:type="spellEnd"/>
      <w:r w:rsidR="00AD240A">
        <w:rPr>
          <w:rFonts w:ascii="Times New Roman" w:eastAsia="等线" w:hAnsi="Times New Roman"/>
          <w:b w:val="0"/>
          <w:bCs w:val="0"/>
          <w:lang w:val="en-US" w:eastAsia="zh-CN"/>
        </w:rPr>
        <w:t xml:space="preserve"> with HO command, but the concept of HO initialization is unclear to CHO as the time point UE receives the CHO configuration does not necessarily mean that UE would execute the HO command. </w:t>
      </w:r>
      <w:r w:rsidR="007E112C">
        <w:rPr>
          <w:rFonts w:ascii="Times New Roman" w:eastAsia="等线" w:hAnsi="Times New Roman"/>
          <w:b w:val="0"/>
          <w:bCs w:val="0"/>
          <w:lang w:val="en-US" w:eastAsia="zh-CN"/>
        </w:rPr>
        <w:t>As per the chair’s guidance, we need to re-use the existing mechanism as much as possible,</w:t>
      </w:r>
      <w:r w:rsidR="009801B6">
        <w:rPr>
          <w:rFonts w:ascii="Times New Roman" w:eastAsia="等线" w:hAnsi="Times New Roman"/>
          <w:b w:val="0"/>
          <w:bCs w:val="0"/>
          <w:lang w:val="en-US" w:eastAsia="zh-CN"/>
        </w:rPr>
        <w:t xml:space="preserve"> thus it is possible to re-use the legacy timer</w:t>
      </w:r>
      <w:r w:rsidR="009801B6" w:rsidRPr="009801B6">
        <w:rPr>
          <w:rFonts w:ascii="Times New Roman" w:eastAsia="等线" w:hAnsi="Times New Roman"/>
          <w:b w:val="0"/>
          <w:bCs w:val="0"/>
          <w:i/>
          <w:iCs/>
          <w:lang w:val="en-US" w:eastAsia="zh-CN"/>
        </w:rPr>
        <w:t xml:space="preserve"> </w:t>
      </w:r>
      <w:proofErr w:type="spellStart"/>
      <w:r w:rsidR="009801B6" w:rsidRPr="00A71AAB">
        <w:rPr>
          <w:rFonts w:ascii="Times New Roman" w:eastAsia="等线" w:hAnsi="Times New Roman"/>
          <w:b w:val="0"/>
          <w:bCs w:val="0"/>
          <w:i/>
          <w:iCs/>
          <w:lang w:val="en-US" w:eastAsia="zh-CN"/>
        </w:rPr>
        <w:t>timeConnFailure</w:t>
      </w:r>
      <w:proofErr w:type="spellEnd"/>
      <w:r w:rsidR="009801B6">
        <w:rPr>
          <w:rFonts w:ascii="Times New Roman" w:eastAsia="等线" w:hAnsi="Times New Roman"/>
          <w:b w:val="0"/>
          <w:bCs w:val="0"/>
          <w:lang w:val="en-US" w:eastAsia="zh-CN"/>
        </w:rPr>
        <w:t xml:space="preserve"> with a minor modification to accommodate timer B</w:t>
      </w:r>
      <w:r w:rsidR="00D246E7">
        <w:rPr>
          <w:rFonts w:ascii="Times New Roman" w:eastAsia="等线" w:hAnsi="Times New Roman" w:hint="eastAsia"/>
          <w:b w:val="0"/>
          <w:bCs w:val="0"/>
          <w:lang w:val="en-US" w:eastAsia="zh-CN"/>
        </w:rPr>
        <w:t>:</w:t>
      </w:r>
    </w:p>
    <w:tbl>
      <w:tblPr>
        <w:tblStyle w:val="a7"/>
        <w:tblW w:w="0" w:type="auto"/>
        <w:tblLook w:val="04A0" w:firstRow="1" w:lastRow="0" w:firstColumn="1" w:lastColumn="0" w:noHBand="0" w:noVBand="1"/>
      </w:tblPr>
      <w:tblGrid>
        <w:gridCol w:w="9060"/>
      </w:tblGrid>
      <w:tr w:rsidR="00654347" w14:paraId="42ED6F42" w14:textId="77777777" w:rsidTr="00654347">
        <w:tc>
          <w:tcPr>
            <w:tcW w:w="9060" w:type="dxa"/>
          </w:tcPr>
          <w:p w14:paraId="29D207E7" w14:textId="77777777" w:rsidR="00654347" w:rsidRPr="00DE5341" w:rsidRDefault="00654347" w:rsidP="00654347">
            <w:pPr>
              <w:pStyle w:val="TAL"/>
              <w:rPr>
                <w:b/>
                <w:i/>
                <w:lang w:eastAsia="sv-SE"/>
              </w:rPr>
            </w:pPr>
            <w:bookmarkStart w:id="6" w:name="_Hlk71376701"/>
            <w:proofErr w:type="spellStart"/>
            <w:r w:rsidRPr="00DE5341">
              <w:rPr>
                <w:b/>
                <w:i/>
                <w:lang w:eastAsia="sv-SE"/>
              </w:rPr>
              <w:t>timeConnFailure</w:t>
            </w:r>
            <w:bookmarkEnd w:id="6"/>
            <w:proofErr w:type="spellEnd"/>
          </w:p>
          <w:p w14:paraId="2F53F512" w14:textId="21BD294E" w:rsidR="00654347" w:rsidRPr="0013750E" w:rsidRDefault="00654347" w:rsidP="0013750E">
            <w:pPr>
              <w:pStyle w:val="af4"/>
              <w:ind w:left="360" w:firstLineChars="0" w:firstLine="0"/>
              <w:rPr>
                <w:rFonts w:ascii="Times New Roman" w:hAnsi="Times New Roman"/>
                <w:lang w:eastAsia="sv-SE"/>
              </w:rPr>
            </w:pPr>
            <w:r w:rsidRPr="00D66C5F">
              <w:rPr>
                <w:rFonts w:ascii="Times New Roman" w:hAnsi="Times New Roman"/>
                <w:lang w:eastAsia="sv-SE"/>
              </w:rPr>
              <w:t>T</w:t>
            </w:r>
            <w:r w:rsidRPr="00D66C5F">
              <w:rPr>
                <w:rFonts w:ascii="Times New Roman" w:hAnsi="Times New Roman"/>
                <w:lang w:eastAsia="en-GB"/>
              </w:rPr>
              <w:t>his fie</w:t>
            </w:r>
            <w:r w:rsidRPr="00D66C5F">
              <w:rPr>
                <w:rFonts w:ascii="Times New Roman" w:hAnsi="Times New Roman"/>
                <w:lang w:eastAsia="sv-SE"/>
              </w:rPr>
              <w:t>l</w:t>
            </w:r>
            <w:r w:rsidRPr="00D66C5F">
              <w:rPr>
                <w:rFonts w:ascii="Times New Roman" w:hAnsi="Times New Roman"/>
                <w:lang w:eastAsia="en-GB"/>
              </w:rPr>
              <w:t xml:space="preserve">d </w:t>
            </w:r>
            <w:bookmarkStart w:id="7" w:name="_Hlk71376730"/>
            <w:r w:rsidRPr="00D66C5F">
              <w:rPr>
                <w:rFonts w:ascii="Times New Roman" w:hAnsi="Times New Roman"/>
                <w:lang w:eastAsia="en-GB"/>
              </w:rPr>
              <w:t xml:space="preserve">is used to indicate the </w:t>
            </w:r>
            <w:r w:rsidRPr="00D66C5F">
              <w:rPr>
                <w:rFonts w:ascii="Times New Roman" w:hAnsi="Times New Roman"/>
                <w:lang w:eastAsia="sv-SE"/>
              </w:rPr>
              <w:t xml:space="preserve">time </w:t>
            </w:r>
            <w:r w:rsidRPr="00D66C5F">
              <w:rPr>
                <w:rFonts w:ascii="Times New Roman" w:hAnsi="Times New Roman"/>
                <w:lang w:eastAsia="en-GB"/>
              </w:rPr>
              <w:t xml:space="preserve">elapsed since the last HO </w:t>
            </w:r>
            <w:r w:rsidRPr="00D66C5F">
              <w:rPr>
                <w:rFonts w:ascii="Times New Roman" w:hAnsi="Times New Roman"/>
                <w:lang w:eastAsia="sv-SE"/>
              </w:rPr>
              <w:t>initialization</w:t>
            </w:r>
            <w:r w:rsidRPr="00D66C5F">
              <w:rPr>
                <w:rFonts w:ascii="Times New Roman" w:hAnsi="Times New Roman"/>
                <w:lang w:eastAsia="en-GB"/>
              </w:rPr>
              <w:t xml:space="preserve"> </w:t>
            </w:r>
            <w:ins w:id="8" w:author="vivo" w:date="2021-05-08T14:47:00Z">
              <w:r w:rsidR="0013750E">
                <w:rPr>
                  <w:rFonts w:ascii="Times New Roman" w:hAnsi="Times New Roman"/>
                  <w:lang w:eastAsia="en-GB"/>
                </w:rPr>
                <w:t xml:space="preserve">or the reception of CHO command </w:t>
              </w:r>
            </w:ins>
            <w:r w:rsidRPr="00D66C5F">
              <w:rPr>
                <w:rFonts w:ascii="Times New Roman" w:hAnsi="Times New Roman"/>
                <w:lang w:eastAsia="en-GB"/>
              </w:rPr>
              <w:t>until connection failure.</w:t>
            </w:r>
            <w:bookmarkEnd w:id="7"/>
            <w:r w:rsidRPr="00D66C5F">
              <w:rPr>
                <w:rFonts w:ascii="Times New Roman" w:hAnsi="Times New Roman"/>
                <w:lang w:eastAsia="sv-SE"/>
              </w:rPr>
              <w:t xml:space="preserve"> Actual value = field value * 100ms. The maximum value 1023 means 102.3s or longer.</w:t>
            </w:r>
          </w:p>
        </w:tc>
      </w:tr>
    </w:tbl>
    <w:p w14:paraId="7EDEEAE6" w14:textId="3D8F34B9" w:rsidR="009B5D4D" w:rsidRPr="007D3703" w:rsidRDefault="009B5D4D" w:rsidP="00BD3312">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Since timer C was agreed to be introduced in the report at RAN2#112 meeting, </w:t>
      </w:r>
      <w:r w:rsidR="005614F6">
        <w:rPr>
          <w:rFonts w:ascii="Times New Roman" w:eastAsia="等线" w:hAnsi="Times New Roman"/>
          <w:b w:val="0"/>
          <w:bCs w:val="0"/>
          <w:lang w:val="en-US" w:eastAsia="zh-CN"/>
        </w:rPr>
        <w:t xml:space="preserve">timer D can be derived with timer C and the modified timer </w:t>
      </w:r>
      <w:proofErr w:type="spellStart"/>
      <w:r w:rsidR="005614F6" w:rsidRPr="005614F6">
        <w:rPr>
          <w:rFonts w:ascii="Times New Roman" w:eastAsia="等线" w:hAnsi="Times New Roman"/>
          <w:b w:val="0"/>
          <w:bCs w:val="0"/>
          <w:i/>
          <w:iCs/>
          <w:lang w:val="en-US" w:eastAsia="zh-CN"/>
        </w:rPr>
        <w:t>timeConnFailure</w:t>
      </w:r>
      <w:proofErr w:type="spellEnd"/>
      <w:r w:rsidR="007D3703">
        <w:rPr>
          <w:rFonts w:ascii="Times New Roman" w:eastAsia="等线" w:hAnsi="Times New Roman"/>
          <w:b w:val="0"/>
          <w:bCs w:val="0"/>
          <w:lang w:val="en-US" w:eastAsia="zh-CN"/>
        </w:rPr>
        <w:t>.</w:t>
      </w:r>
    </w:p>
    <w:p w14:paraId="180BA171" w14:textId="272E97F9" w:rsidR="007D2C5B" w:rsidRDefault="007D2C5B" w:rsidP="001A509D">
      <w:pPr>
        <w:pStyle w:val="Observation"/>
        <w:numPr>
          <w:ilvl w:val="0"/>
          <w:numId w:val="9"/>
        </w:numPr>
        <w:ind w:left="1701" w:hanging="1701"/>
        <w:rPr>
          <w:rFonts w:ascii="Times New Roman" w:hAnsi="Times New Roman"/>
          <w:lang w:val="en-US"/>
        </w:rPr>
      </w:pPr>
      <w:bookmarkStart w:id="9" w:name="_Ref71380914"/>
      <w:r w:rsidRPr="005F7E54">
        <w:rPr>
          <w:rFonts w:ascii="Times New Roman" w:hAnsi="Times New Roman"/>
          <w:lang w:val="en-US"/>
        </w:rPr>
        <w:t xml:space="preserve">The </w:t>
      </w:r>
      <w:r w:rsidR="00274AB7" w:rsidRPr="00274AB7">
        <w:rPr>
          <w:rFonts w:ascii="Times New Roman" w:hAnsi="Times New Roman"/>
          <w:lang w:val="en-US"/>
        </w:rPr>
        <w:t>benefits of reporting</w:t>
      </w:r>
      <w:r w:rsidR="00274AB7">
        <w:rPr>
          <w:rFonts w:ascii="Times New Roman" w:hAnsi="Times New Roman"/>
          <w:lang w:val="en-US"/>
        </w:rPr>
        <w:t xml:space="preserve"> timer B/C/D </w:t>
      </w:r>
      <w:r w:rsidR="00274AB7" w:rsidRPr="00274AB7">
        <w:rPr>
          <w:rFonts w:ascii="Times New Roman" w:hAnsi="Times New Roman"/>
          <w:lang w:val="en-US"/>
        </w:rPr>
        <w:t>to NW</w:t>
      </w:r>
      <w:r w:rsidR="00274AB7">
        <w:rPr>
          <w:rFonts w:ascii="Times New Roman" w:hAnsi="Times New Roman"/>
          <w:lang w:val="en-US"/>
        </w:rPr>
        <w:t xml:space="preserve"> are ackno</w:t>
      </w:r>
      <w:r w:rsidR="00274AB7" w:rsidRPr="00F9015C">
        <w:rPr>
          <w:rFonts w:ascii="Times New Roman" w:hAnsi="Times New Roman"/>
          <w:lang w:val="en-US"/>
        </w:rPr>
        <w:t>wledged</w:t>
      </w:r>
      <w:r w:rsidR="00F9015C" w:rsidRPr="00F9015C">
        <w:rPr>
          <w:rFonts w:ascii="Times New Roman" w:hAnsi="Times New Roman"/>
          <w:lang w:val="en-US"/>
        </w:rPr>
        <w:t xml:space="preserve">, but this </w:t>
      </w:r>
      <w:r w:rsidR="00F9015C" w:rsidRPr="00F9015C">
        <w:rPr>
          <w:rFonts w:ascii="Times New Roman" w:eastAsia="等线" w:hAnsi="Times New Roman"/>
          <w:lang w:val="en-US" w:eastAsia="zh-CN"/>
        </w:rPr>
        <w:t>does not mean all timers should be indicated explicitly.</w:t>
      </w:r>
      <w:bookmarkEnd w:id="9"/>
    </w:p>
    <w:p w14:paraId="575065A8" w14:textId="1135BD24" w:rsidR="00F9015C" w:rsidRPr="00B4610E" w:rsidRDefault="009B0426" w:rsidP="001A509D">
      <w:pPr>
        <w:pStyle w:val="Observation"/>
        <w:numPr>
          <w:ilvl w:val="0"/>
          <w:numId w:val="9"/>
        </w:numPr>
        <w:ind w:left="1701" w:hanging="1701"/>
        <w:rPr>
          <w:rFonts w:ascii="Times New Roman" w:hAnsi="Times New Roman"/>
          <w:lang w:val="en-US"/>
        </w:rPr>
      </w:pPr>
      <w:bookmarkStart w:id="10" w:name="_Ref71380916"/>
      <w:r w:rsidRPr="00B4610E">
        <w:rPr>
          <w:rFonts w:ascii="Times New Roman" w:eastAsia="等线" w:hAnsi="Times New Roman"/>
          <w:lang w:val="en-US" w:eastAsia="zh-CN"/>
        </w:rPr>
        <w:t xml:space="preserve">The relationship between timer B/C/D </w:t>
      </w:r>
      <w:r w:rsidRPr="00B4610E">
        <w:rPr>
          <w:rFonts w:ascii="Times New Roman" w:eastAsia="等线" w:hAnsi="Times New Roman" w:hint="eastAsia"/>
          <w:lang w:val="en-US" w:eastAsia="zh-CN"/>
        </w:rPr>
        <w:t>can</w:t>
      </w:r>
      <w:r w:rsidRPr="00B4610E">
        <w:rPr>
          <w:rFonts w:ascii="Times New Roman" w:eastAsia="等线" w:hAnsi="Times New Roman"/>
          <w:lang w:val="en-US" w:eastAsia="zh-CN"/>
        </w:rPr>
        <w:t xml:space="preserve"> be given as </w:t>
      </w:r>
      <w:r w:rsidRPr="00B4610E">
        <w:rPr>
          <w:rFonts w:ascii="Times New Roman" w:eastAsia="等线" w:hAnsi="Times New Roman" w:hint="eastAsia"/>
          <w:lang w:val="en-US" w:eastAsia="zh-CN"/>
        </w:rPr>
        <w:t>T</w:t>
      </w:r>
      <w:r w:rsidRPr="00B4610E">
        <w:rPr>
          <w:rFonts w:ascii="Times New Roman" w:eastAsia="等线" w:hAnsi="Times New Roman"/>
          <w:lang w:val="en-US" w:eastAsia="zh-CN"/>
        </w:rPr>
        <w:t>imer C + Timer D = Timer B</w:t>
      </w:r>
      <w:r w:rsidR="00B4610E" w:rsidRPr="00B4610E">
        <w:rPr>
          <w:rFonts w:ascii="Times New Roman" w:eastAsia="等线" w:hAnsi="Times New Roman"/>
          <w:lang w:val="en-US" w:eastAsia="zh-CN"/>
        </w:rPr>
        <w:t>,</w:t>
      </w:r>
      <w:r w:rsidRPr="00B4610E">
        <w:rPr>
          <w:rFonts w:ascii="Times New Roman" w:eastAsia="等线" w:hAnsi="Times New Roman"/>
          <w:lang w:val="en-US" w:eastAsia="zh-CN"/>
        </w:rPr>
        <w:t xml:space="preserve"> </w:t>
      </w:r>
      <w:r w:rsidR="00B4610E" w:rsidRPr="00B4610E">
        <w:rPr>
          <w:rFonts w:ascii="Times New Roman" w:eastAsia="等线" w:hAnsi="Times New Roman"/>
          <w:lang w:val="en-US" w:eastAsia="zh-CN"/>
        </w:rPr>
        <w:t>NW</w:t>
      </w:r>
      <w:r w:rsidRPr="00B4610E">
        <w:rPr>
          <w:rFonts w:ascii="Times New Roman" w:eastAsia="等线" w:hAnsi="Times New Roman"/>
          <w:lang w:val="en-US" w:eastAsia="zh-CN"/>
        </w:rPr>
        <w:t xml:space="preserve"> can obtain the third timer with the knowledge of any other two timers.</w:t>
      </w:r>
      <w:bookmarkEnd w:id="10"/>
    </w:p>
    <w:p w14:paraId="7F0F5E7F" w14:textId="0A7EE155" w:rsidR="007A4C05" w:rsidRPr="008B6C0F" w:rsidRDefault="00D0517F" w:rsidP="001A509D">
      <w:pPr>
        <w:pStyle w:val="Observation"/>
        <w:numPr>
          <w:ilvl w:val="0"/>
          <w:numId w:val="9"/>
        </w:numPr>
        <w:ind w:left="1701" w:hanging="1701"/>
        <w:rPr>
          <w:rFonts w:ascii="Times New Roman" w:hAnsi="Times New Roman"/>
          <w:lang w:val="en-US"/>
        </w:rPr>
      </w:pPr>
      <w:bookmarkStart w:id="11" w:name="_Ref71380918"/>
      <w:r w:rsidRPr="00D0517F">
        <w:rPr>
          <w:rFonts w:ascii="Times New Roman" w:eastAsia="等线" w:hAnsi="Times New Roman"/>
          <w:lang w:val="en-US" w:eastAsia="zh-CN"/>
        </w:rPr>
        <w:t>It is possible to re-use the legacy timer</w:t>
      </w:r>
      <w:r w:rsidRPr="00D0517F">
        <w:rPr>
          <w:rFonts w:ascii="Times New Roman" w:eastAsia="等线" w:hAnsi="Times New Roman"/>
          <w:i/>
          <w:iCs/>
          <w:lang w:val="en-US" w:eastAsia="zh-CN"/>
        </w:rPr>
        <w:t xml:space="preserve"> </w:t>
      </w:r>
      <w:proofErr w:type="spellStart"/>
      <w:r w:rsidRPr="00D0517F">
        <w:rPr>
          <w:rFonts w:ascii="Times New Roman" w:eastAsia="等线" w:hAnsi="Times New Roman"/>
          <w:i/>
          <w:iCs/>
          <w:lang w:val="en-US" w:eastAsia="zh-CN"/>
        </w:rPr>
        <w:t>timeConnFailure</w:t>
      </w:r>
      <w:proofErr w:type="spellEnd"/>
      <w:r w:rsidRPr="00D0517F">
        <w:rPr>
          <w:rFonts w:ascii="Times New Roman" w:eastAsia="等线" w:hAnsi="Times New Roman"/>
          <w:lang w:val="en-US" w:eastAsia="zh-CN"/>
        </w:rPr>
        <w:t xml:space="preserve"> with a minor modification to accommodate timer B</w:t>
      </w:r>
      <w:r>
        <w:rPr>
          <w:rFonts w:ascii="Times New Roman" w:eastAsia="等线" w:hAnsi="Times New Roman"/>
          <w:lang w:val="en-US" w:eastAsia="zh-CN"/>
        </w:rPr>
        <w:t>.</w:t>
      </w:r>
      <w:bookmarkEnd w:id="11"/>
    </w:p>
    <w:p w14:paraId="4C1EF7D6" w14:textId="15F014C5" w:rsidR="005A3B63" w:rsidRDefault="00E34EA2" w:rsidP="00D87EBC">
      <w:pPr>
        <w:pStyle w:val="Proposal"/>
        <w:tabs>
          <w:tab w:val="clear" w:pos="1304"/>
        </w:tabs>
        <w:ind w:left="1701" w:hanging="1701"/>
        <w:rPr>
          <w:rStyle w:val="aff2"/>
          <w:rFonts w:ascii="Times New Roman" w:hAnsi="Times New Roman"/>
          <w:i w:val="0"/>
          <w:iCs w:val="0"/>
          <w:color w:val="auto"/>
          <w:lang w:val="en-US"/>
        </w:rPr>
      </w:pPr>
      <w:bookmarkStart w:id="12" w:name="_Ref71381034"/>
      <w:r w:rsidRPr="00CE6D1E">
        <w:rPr>
          <w:rFonts w:ascii="Times New Roman" w:hAnsi="Times New Roman"/>
          <w:lang w:val="en-US"/>
        </w:rPr>
        <w:t xml:space="preserve">The field description of </w:t>
      </w:r>
      <w:proofErr w:type="spellStart"/>
      <w:r w:rsidRPr="00CE6D1E">
        <w:rPr>
          <w:rFonts w:ascii="Times New Roman" w:hAnsi="Times New Roman"/>
          <w:i/>
          <w:iCs/>
          <w:lang w:val="en-US"/>
        </w:rPr>
        <w:t>timeConnFailure</w:t>
      </w:r>
      <w:proofErr w:type="spellEnd"/>
      <w:r w:rsidRPr="00CE6D1E">
        <w:rPr>
          <w:rStyle w:val="aff2"/>
          <w:rFonts w:ascii="Times New Roman" w:hAnsi="Times New Roman"/>
          <w:i w:val="0"/>
          <w:iCs w:val="0"/>
          <w:color w:val="auto"/>
          <w:lang w:val="en-US"/>
        </w:rPr>
        <w:t xml:space="preserve"> is modified as: </w:t>
      </w:r>
      <w:r w:rsidR="00CE6D1E" w:rsidRPr="00CE6D1E">
        <w:rPr>
          <w:rFonts w:ascii="Times New Roman" w:hAnsi="Times New Roman"/>
          <w:lang w:eastAsia="sv-SE"/>
        </w:rPr>
        <w:t>‘</w:t>
      </w:r>
      <w:r w:rsidRPr="00CE6D1E">
        <w:rPr>
          <w:rFonts w:ascii="Times New Roman" w:hAnsi="Times New Roman"/>
          <w:lang w:eastAsia="sv-SE"/>
        </w:rPr>
        <w:t>T</w:t>
      </w:r>
      <w:r w:rsidRPr="00CE6D1E">
        <w:rPr>
          <w:rFonts w:ascii="Times New Roman" w:hAnsi="Times New Roman"/>
          <w:lang w:eastAsia="en-GB"/>
        </w:rPr>
        <w:t>his fie</w:t>
      </w:r>
      <w:r w:rsidRPr="00CE6D1E">
        <w:rPr>
          <w:rFonts w:ascii="Times New Roman" w:hAnsi="Times New Roman"/>
          <w:lang w:eastAsia="sv-SE"/>
        </w:rPr>
        <w:t>l</w:t>
      </w:r>
      <w:r w:rsidRPr="00CE6D1E">
        <w:rPr>
          <w:rFonts w:ascii="Times New Roman" w:hAnsi="Times New Roman"/>
          <w:lang w:eastAsia="en-GB"/>
        </w:rPr>
        <w:t xml:space="preserve">d is used to indicate the </w:t>
      </w:r>
      <w:r w:rsidRPr="00CE6D1E">
        <w:rPr>
          <w:rFonts w:ascii="Times New Roman" w:hAnsi="Times New Roman"/>
          <w:lang w:eastAsia="sv-SE"/>
        </w:rPr>
        <w:t xml:space="preserve">time </w:t>
      </w:r>
      <w:r w:rsidRPr="00CE6D1E">
        <w:rPr>
          <w:rFonts w:ascii="Times New Roman" w:hAnsi="Times New Roman"/>
          <w:lang w:eastAsia="en-GB"/>
        </w:rPr>
        <w:t xml:space="preserve">elapsed since the last HO </w:t>
      </w:r>
      <w:r w:rsidRPr="00CE6D1E">
        <w:rPr>
          <w:rFonts w:ascii="Times New Roman" w:hAnsi="Times New Roman"/>
          <w:lang w:eastAsia="sv-SE"/>
        </w:rPr>
        <w:t>initialization</w:t>
      </w:r>
      <w:r w:rsidRPr="00CE6D1E">
        <w:rPr>
          <w:rFonts w:ascii="Times New Roman" w:hAnsi="Times New Roman"/>
          <w:color w:val="0070C0"/>
          <w:u w:val="single"/>
          <w:lang w:eastAsia="en-GB"/>
        </w:rPr>
        <w:t xml:space="preserve"> or the reception of CHO command</w:t>
      </w:r>
      <w:r w:rsidRPr="00CE6D1E">
        <w:rPr>
          <w:rFonts w:ascii="Times New Roman" w:hAnsi="Times New Roman"/>
          <w:lang w:eastAsia="en-GB"/>
        </w:rPr>
        <w:t xml:space="preserve"> until connection failure.</w:t>
      </w:r>
      <w:r w:rsidRPr="00CE6D1E">
        <w:rPr>
          <w:rFonts w:ascii="Times New Roman" w:hAnsi="Times New Roman"/>
          <w:lang w:eastAsia="sv-SE"/>
        </w:rPr>
        <w:t xml:space="preserve"> Actual value = field value * 100ms. The maximum value 1023 means 102.3s or longer.</w:t>
      </w:r>
      <w:r w:rsidR="00CE6D1E" w:rsidRPr="00CE6D1E">
        <w:rPr>
          <w:rFonts w:ascii="Times New Roman" w:hAnsi="Times New Roman"/>
          <w:lang w:eastAsia="sv-SE"/>
        </w:rPr>
        <w:t>’</w:t>
      </w:r>
      <w:r w:rsidR="00CE6D1E">
        <w:rPr>
          <w:rFonts w:ascii="Times New Roman" w:hAnsi="Times New Roman"/>
          <w:lang w:eastAsia="sv-SE"/>
        </w:rPr>
        <w:t xml:space="preserve"> </w:t>
      </w:r>
      <w:r w:rsidR="00CE6D1E" w:rsidRPr="00CE6D1E">
        <w:rPr>
          <w:rStyle w:val="aff2"/>
          <w:rFonts w:ascii="Times New Roman" w:hAnsi="Times New Roman"/>
          <w:i w:val="0"/>
          <w:iCs w:val="0"/>
          <w:color w:val="auto"/>
          <w:lang w:val="en-US"/>
        </w:rPr>
        <w:t>t</w:t>
      </w:r>
      <w:r w:rsidR="00B0331B" w:rsidRPr="00CE6D1E">
        <w:rPr>
          <w:rStyle w:val="aff2"/>
          <w:rFonts w:ascii="Times New Roman" w:hAnsi="Times New Roman"/>
          <w:i w:val="0"/>
          <w:iCs w:val="0"/>
          <w:color w:val="auto"/>
          <w:lang w:val="en-US"/>
        </w:rPr>
        <w:t>o indicate the t</w:t>
      </w:r>
      <w:r w:rsidR="0012588D" w:rsidRPr="00CE6D1E">
        <w:rPr>
          <w:rStyle w:val="aff2"/>
          <w:rFonts w:ascii="Times New Roman" w:hAnsi="Times New Roman"/>
          <w:i w:val="0"/>
          <w:iCs w:val="0"/>
          <w:color w:val="auto"/>
          <w:lang w:val="en-US"/>
        </w:rPr>
        <w:t>ime between the UE receiving the CHO command and RLF</w:t>
      </w:r>
      <w:r w:rsidR="003740FD">
        <w:rPr>
          <w:rStyle w:val="aff2"/>
          <w:rFonts w:ascii="Times New Roman" w:hAnsi="Times New Roman"/>
          <w:i w:val="0"/>
          <w:iCs w:val="0"/>
          <w:color w:val="auto"/>
          <w:lang w:val="en-US"/>
        </w:rPr>
        <w:t>.</w:t>
      </w:r>
      <w:bookmarkEnd w:id="12"/>
    </w:p>
    <w:p w14:paraId="3659922C" w14:textId="4D0541E3" w:rsidR="003740FD" w:rsidRPr="00CE6D1E" w:rsidRDefault="003740FD" w:rsidP="00D87EBC">
      <w:pPr>
        <w:pStyle w:val="Proposal"/>
        <w:tabs>
          <w:tab w:val="clear" w:pos="1304"/>
        </w:tabs>
        <w:ind w:left="1701" w:hanging="1701"/>
        <w:rPr>
          <w:rStyle w:val="aff2"/>
          <w:rFonts w:ascii="Times New Roman" w:hAnsi="Times New Roman"/>
          <w:i w:val="0"/>
          <w:iCs w:val="0"/>
          <w:color w:val="auto"/>
          <w:lang w:val="en-US"/>
        </w:rPr>
      </w:pPr>
      <w:bookmarkStart w:id="13" w:name="_Ref71381037"/>
      <w:r>
        <w:rPr>
          <w:rFonts w:ascii="Times New Roman" w:hAnsi="Times New Roman"/>
          <w:lang w:val="en-US"/>
        </w:rPr>
        <w:t>T</w:t>
      </w:r>
      <w:r w:rsidRPr="008B6C0F">
        <w:rPr>
          <w:rFonts w:ascii="Times New Roman" w:hAnsi="Times New Roman"/>
          <w:lang w:val="en-US"/>
        </w:rPr>
        <w:t xml:space="preserve">imer D can be </w:t>
      </w:r>
      <w:r>
        <w:rPr>
          <w:rFonts w:ascii="Times New Roman" w:hAnsi="Times New Roman"/>
          <w:lang w:val="en-US"/>
        </w:rPr>
        <w:t xml:space="preserve">implicitly </w:t>
      </w:r>
      <w:r w:rsidRPr="008B6C0F">
        <w:rPr>
          <w:rFonts w:ascii="Times New Roman" w:hAnsi="Times New Roman"/>
          <w:lang w:val="en-US"/>
        </w:rPr>
        <w:t xml:space="preserve">derived with timer C and the modified timer </w:t>
      </w:r>
      <w:proofErr w:type="spellStart"/>
      <w:r w:rsidRPr="008B6C0F">
        <w:rPr>
          <w:rFonts w:ascii="Times New Roman" w:hAnsi="Times New Roman"/>
          <w:i/>
          <w:iCs/>
          <w:lang w:val="en-US"/>
        </w:rPr>
        <w:t>timeConnFailure</w:t>
      </w:r>
      <w:proofErr w:type="spellEnd"/>
      <w:r w:rsidRPr="008B6C0F">
        <w:rPr>
          <w:rFonts w:ascii="Times New Roman" w:hAnsi="Times New Roman"/>
          <w:lang w:val="en-US"/>
        </w:rPr>
        <w:t>.</w:t>
      </w:r>
      <w:bookmarkEnd w:id="13"/>
    </w:p>
    <w:p w14:paraId="31027BB7" w14:textId="77777777" w:rsidR="005A3B63" w:rsidRPr="005A3B63" w:rsidRDefault="005A3B63" w:rsidP="00C84E6D">
      <w:pPr>
        <w:pStyle w:val="Observation"/>
        <w:ind w:left="0" w:firstLine="0"/>
        <w:rPr>
          <w:rStyle w:val="aff2"/>
          <w:rFonts w:ascii="Times New Roman" w:eastAsiaTheme="minorEastAsia" w:hAnsi="Times New Roman"/>
          <w:i w:val="0"/>
          <w:iCs w:val="0"/>
          <w:color w:val="auto"/>
          <w:u w:val="single"/>
          <w:lang w:val="en-US" w:eastAsia="zh-CN"/>
        </w:rPr>
      </w:pPr>
    </w:p>
    <w:bookmarkEnd w:id="2"/>
    <w:p w14:paraId="20C4C59A" w14:textId="082941C5" w:rsidR="00AC541E" w:rsidRPr="00FE3C83" w:rsidRDefault="00FE3C83" w:rsidP="00AC541E">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proofErr w:type="spellStart"/>
      <w:r w:rsidRPr="00FE3C83">
        <w:rPr>
          <w:b w:val="0"/>
          <w:sz w:val="32"/>
        </w:rPr>
        <w:t>Signalling</w:t>
      </w:r>
      <w:proofErr w:type="spellEnd"/>
      <w:r w:rsidRPr="00FE3C83">
        <w:rPr>
          <w:b w:val="0"/>
          <w:sz w:val="32"/>
        </w:rPr>
        <w:t xml:space="preserve"> model </w:t>
      </w:r>
      <w:r>
        <w:rPr>
          <w:b w:val="0"/>
          <w:sz w:val="32"/>
        </w:rPr>
        <w:t>(</w:t>
      </w:r>
      <w:proofErr w:type="spellStart"/>
      <w:r w:rsidRPr="00FE3C83">
        <w:rPr>
          <w:b w:val="0"/>
          <w:i/>
          <w:iCs w:val="0"/>
          <w:sz w:val="32"/>
        </w:rPr>
        <w:t>rlf</w:t>
      </w:r>
      <w:proofErr w:type="spellEnd"/>
      <w:r w:rsidRPr="00FE3C83">
        <w:rPr>
          <w:b w:val="0"/>
          <w:i/>
          <w:iCs w:val="0"/>
          <w:sz w:val="32"/>
        </w:rPr>
        <w:t>-report</w:t>
      </w:r>
      <w:r>
        <w:rPr>
          <w:b w:val="0"/>
          <w:sz w:val="32"/>
        </w:rPr>
        <w:t xml:space="preserve"> vs.</w:t>
      </w:r>
      <w:r w:rsidRPr="00FE3C83">
        <w:rPr>
          <w:b w:val="0"/>
          <w:i/>
          <w:iCs w:val="0"/>
          <w:sz w:val="32"/>
        </w:rPr>
        <w:t xml:space="preserve"> </w:t>
      </w:r>
      <w:proofErr w:type="spellStart"/>
      <w:r w:rsidR="005661D3" w:rsidRPr="00FE3C83">
        <w:rPr>
          <w:b w:val="0"/>
          <w:i/>
          <w:iCs w:val="0"/>
          <w:sz w:val="32"/>
        </w:rPr>
        <w:t>f</w:t>
      </w:r>
      <w:r w:rsidR="00AC541E" w:rsidRPr="00FE3C83">
        <w:rPr>
          <w:b w:val="0"/>
          <w:i/>
          <w:iCs w:val="0"/>
          <w:sz w:val="32"/>
        </w:rPr>
        <w:t>ailureInformation</w:t>
      </w:r>
      <w:proofErr w:type="spellEnd"/>
      <w:r w:rsidRPr="00FE3C83">
        <w:rPr>
          <w:b w:val="0"/>
          <w:sz w:val="32"/>
        </w:rPr>
        <w:t>)</w:t>
      </w:r>
    </w:p>
    <w:p w14:paraId="40D1732F" w14:textId="2A3873EC" w:rsidR="00AF70C4" w:rsidRDefault="00AF70C4" w:rsidP="00AC541E">
      <w:pPr>
        <w:pStyle w:val="Observation"/>
        <w:ind w:left="0" w:firstLine="0"/>
        <w:rPr>
          <w:rFonts w:ascii="Times New Roman" w:eastAsia="等线" w:hAnsi="Times New Roman"/>
          <w:b w:val="0"/>
          <w:bCs w:val="0"/>
          <w:lang w:val="en-US" w:eastAsia="zh-CN"/>
        </w:rPr>
      </w:pPr>
    </w:p>
    <w:tbl>
      <w:tblPr>
        <w:tblStyle w:val="a7"/>
        <w:tblW w:w="0" w:type="auto"/>
        <w:tblLook w:val="04A0" w:firstRow="1" w:lastRow="0" w:firstColumn="1" w:lastColumn="0" w:noHBand="0" w:noVBand="1"/>
      </w:tblPr>
      <w:tblGrid>
        <w:gridCol w:w="9060"/>
      </w:tblGrid>
      <w:tr w:rsidR="000C2567" w14:paraId="5429524B" w14:textId="77777777" w:rsidTr="00630070">
        <w:tc>
          <w:tcPr>
            <w:tcW w:w="9629" w:type="dxa"/>
          </w:tcPr>
          <w:p w14:paraId="05762B52" w14:textId="77777777" w:rsidR="000C2567" w:rsidRDefault="000C2567" w:rsidP="00630070">
            <w:pPr>
              <w:pStyle w:val="Doc-text2"/>
              <w:ind w:left="0" w:firstLine="0"/>
              <w:rPr>
                <w:rFonts w:eastAsia="等线"/>
                <w:b/>
                <w:bCs/>
                <w:u w:val="single"/>
                <w:lang w:val="en-US"/>
              </w:rPr>
            </w:pPr>
            <w:r>
              <w:rPr>
                <w:rFonts w:eastAsia="等线"/>
                <w:b/>
                <w:bCs/>
                <w:u w:val="single"/>
                <w:lang w:val="en-US"/>
              </w:rPr>
              <w:t>From RAN2#112:</w:t>
            </w:r>
          </w:p>
          <w:p w14:paraId="2168AB8D" w14:textId="77777777" w:rsidR="000C2567" w:rsidRDefault="000C2567" w:rsidP="00630070">
            <w:pPr>
              <w:pStyle w:val="Doc-text2"/>
              <w:ind w:left="0" w:firstLine="0"/>
              <w:rPr>
                <w:rFonts w:eastAsia="等线"/>
                <w:lang w:val="en-US"/>
              </w:rPr>
            </w:pPr>
          </w:p>
          <w:p w14:paraId="478A13FE" w14:textId="20125AD0" w:rsidR="000C2567" w:rsidRPr="000E6770" w:rsidRDefault="000C2567" w:rsidP="000E6770">
            <w:pPr>
              <w:pStyle w:val="Doc-text2"/>
              <w:ind w:left="0" w:firstLine="0"/>
              <w:rPr>
                <w:sz w:val="22"/>
                <w:lang w:val="en-US"/>
              </w:rPr>
            </w:pPr>
            <w:bookmarkStart w:id="14" w:name="_Hlk65234846"/>
            <w:r w:rsidRPr="00D13C00">
              <w:rPr>
                <w:rFonts w:eastAsia="等线"/>
                <w:highlight w:val="yellow"/>
                <w:lang w:val="en-US"/>
              </w:rPr>
              <w:t>FFS</w:t>
            </w:r>
            <w:r w:rsidRPr="00D13C00">
              <w:rPr>
                <w:highlight w:val="yellow"/>
                <w:lang w:val="en-US"/>
              </w:rPr>
              <w:t>:</w:t>
            </w:r>
            <w:r w:rsidR="000E6770" w:rsidRPr="000E6770">
              <w:rPr>
                <w:lang w:val="en-US"/>
              </w:rPr>
              <w:t xml:space="preserve"> </w:t>
            </w:r>
            <w:r w:rsidRPr="000E6770">
              <w:rPr>
                <w:lang w:val="en-US"/>
              </w:rPr>
              <w:t xml:space="preserve">For the case of failed DAPS handover to the target cell but successful fallback to source, no further information is needed in the legacy </w:t>
            </w:r>
            <w:proofErr w:type="spellStart"/>
            <w:r w:rsidRPr="000E6770">
              <w:rPr>
                <w:lang w:val="en-US"/>
              </w:rPr>
              <w:t>FailureInformation</w:t>
            </w:r>
            <w:proofErr w:type="spellEnd"/>
            <w:r w:rsidRPr="000E6770">
              <w:rPr>
                <w:lang w:val="en-US"/>
              </w:rPr>
              <w:t xml:space="preserve"> message.</w:t>
            </w:r>
          </w:p>
          <w:bookmarkEnd w:id="14"/>
          <w:p w14:paraId="172DD3F6" w14:textId="77777777" w:rsidR="000C2567" w:rsidRDefault="000C2567" w:rsidP="00630070">
            <w:pPr>
              <w:pStyle w:val="Doc-text2"/>
              <w:ind w:left="0" w:firstLine="0"/>
              <w:rPr>
                <w:rFonts w:eastAsia="等线"/>
                <w:lang w:val="en-US"/>
              </w:rPr>
            </w:pPr>
          </w:p>
        </w:tc>
      </w:tr>
    </w:tbl>
    <w:p w14:paraId="5046DD7D" w14:textId="77777777" w:rsidR="000C2567" w:rsidRDefault="000C2567" w:rsidP="000C2567">
      <w:pPr>
        <w:pStyle w:val="Doc-text2"/>
        <w:ind w:left="0" w:firstLine="0"/>
        <w:rPr>
          <w:rFonts w:eastAsia="等线"/>
          <w:lang w:val="en-US"/>
        </w:rPr>
      </w:pPr>
    </w:p>
    <w:p w14:paraId="73E72171" w14:textId="3FA5C144" w:rsidR="002F6707" w:rsidRDefault="00CA0C99" w:rsidP="00B84BD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This issue was</w:t>
      </w:r>
      <w:r w:rsidR="007D6697">
        <w:rPr>
          <w:rFonts w:ascii="Times New Roman" w:eastAsia="等线" w:hAnsi="Times New Roman"/>
          <w:b w:val="0"/>
          <w:bCs w:val="0"/>
          <w:lang w:val="en-US" w:eastAsia="zh-CN"/>
        </w:rPr>
        <w:t xml:space="preserve"> firstly brought up at RAN2#112-e meeting,</w:t>
      </w:r>
      <w:r w:rsidR="00DD0D63">
        <w:rPr>
          <w:rFonts w:ascii="Times New Roman" w:eastAsia="等线" w:hAnsi="Times New Roman"/>
          <w:b w:val="0"/>
          <w:bCs w:val="0"/>
          <w:lang w:val="en-US" w:eastAsia="zh-CN"/>
        </w:rPr>
        <w:t xml:space="preserve"> companies’ views split with regard to whether </w:t>
      </w:r>
      <w:r w:rsidR="0060039F">
        <w:rPr>
          <w:rFonts w:ascii="Times New Roman" w:eastAsia="等线" w:hAnsi="Times New Roman"/>
          <w:b w:val="0"/>
          <w:bCs w:val="0"/>
          <w:lang w:val="en-US" w:eastAsia="zh-CN"/>
        </w:rPr>
        <w:t xml:space="preserve">to include more information on the legacy </w:t>
      </w:r>
      <w:proofErr w:type="spellStart"/>
      <w:r w:rsidR="0060039F" w:rsidRPr="0060039F">
        <w:rPr>
          <w:rFonts w:ascii="Times New Roman" w:eastAsia="等线" w:hAnsi="Times New Roman"/>
          <w:b w:val="0"/>
          <w:bCs w:val="0"/>
          <w:i/>
          <w:iCs/>
          <w:lang w:val="en-US" w:eastAsia="zh-CN"/>
        </w:rPr>
        <w:t>FailureInformation</w:t>
      </w:r>
      <w:proofErr w:type="spellEnd"/>
      <w:r w:rsidR="0060039F">
        <w:rPr>
          <w:rFonts w:ascii="Times New Roman" w:eastAsia="等线" w:hAnsi="Times New Roman"/>
          <w:b w:val="0"/>
          <w:bCs w:val="0"/>
          <w:lang w:val="en-US" w:eastAsia="zh-CN"/>
        </w:rPr>
        <w:t xml:space="preserve"> message</w:t>
      </w:r>
      <w:r w:rsidR="0024608B">
        <w:rPr>
          <w:rFonts w:ascii="Times New Roman" w:eastAsia="等线" w:hAnsi="Times New Roman"/>
          <w:b w:val="0"/>
          <w:bCs w:val="0"/>
          <w:lang w:val="en-US" w:eastAsia="zh-CN"/>
        </w:rPr>
        <w:t xml:space="preserve">. </w:t>
      </w:r>
      <w:r w:rsidR="0057486B">
        <w:rPr>
          <w:rFonts w:ascii="Times New Roman" w:eastAsia="等线" w:hAnsi="Times New Roman"/>
          <w:b w:val="0"/>
          <w:bCs w:val="0"/>
          <w:lang w:val="en-US" w:eastAsia="zh-CN"/>
        </w:rPr>
        <w:t xml:space="preserve">Also, </w:t>
      </w:r>
      <w:r w:rsidR="00E07A25">
        <w:rPr>
          <w:rFonts w:ascii="Times New Roman" w:eastAsia="等线" w:hAnsi="Times New Roman" w:hint="eastAsia"/>
          <w:b w:val="0"/>
          <w:bCs w:val="0"/>
          <w:lang w:val="en-US" w:eastAsia="zh-CN"/>
        </w:rPr>
        <w:t>in</w:t>
      </w:r>
      <w:r w:rsidR="00E07A25">
        <w:rPr>
          <w:rFonts w:ascii="Times New Roman" w:eastAsia="等线" w:hAnsi="Times New Roman"/>
          <w:b w:val="0"/>
          <w:bCs w:val="0"/>
          <w:lang w:val="en-US" w:eastAsia="zh-CN"/>
        </w:rPr>
        <w:t xml:space="preserve"> the post email discussion </w:t>
      </w:r>
      <w:r w:rsidR="00E07A25">
        <w:rPr>
          <w:rFonts w:ascii="Times New Roman" w:eastAsia="等线" w:hAnsi="Times New Roman"/>
          <w:b w:val="0"/>
          <w:bCs w:val="0"/>
          <w:lang w:val="en-US" w:eastAsia="zh-CN"/>
        </w:rPr>
        <w:fldChar w:fldCharType="begin"/>
      </w:r>
      <w:r w:rsidR="00E07A25">
        <w:rPr>
          <w:rFonts w:ascii="Times New Roman" w:eastAsia="等线" w:hAnsi="Times New Roman"/>
          <w:b w:val="0"/>
          <w:bCs w:val="0"/>
          <w:lang w:val="en-US" w:eastAsia="zh-CN"/>
        </w:rPr>
        <w:instrText xml:space="preserve"> REF _Ref71364064 \n \h </w:instrText>
      </w:r>
      <w:r w:rsidR="00E07A25">
        <w:rPr>
          <w:rFonts w:ascii="Times New Roman" w:eastAsia="等线" w:hAnsi="Times New Roman"/>
          <w:b w:val="0"/>
          <w:bCs w:val="0"/>
          <w:lang w:val="en-US" w:eastAsia="zh-CN"/>
        </w:rPr>
      </w:r>
      <w:r w:rsidR="00E07A25">
        <w:rPr>
          <w:rFonts w:ascii="Times New Roman" w:eastAsia="等线" w:hAnsi="Times New Roman"/>
          <w:b w:val="0"/>
          <w:bCs w:val="0"/>
          <w:lang w:val="en-US" w:eastAsia="zh-CN"/>
        </w:rPr>
        <w:fldChar w:fldCharType="separate"/>
      </w:r>
      <w:r w:rsidR="0024071B">
        <w:rPr>
          <w:rFonts w:ascii="Times New Roman" w:eastAsia="等线" w:hAnsi="Times New Roman"/>
          <w:b w:val="0"/>
          <w:bCs w:val="0"/>
          <w:lang w:val="en-US" w:eastAsia="zh-CN"/>
        </w:rPr>
        <w:t>[2]</w:t>
      </w:r>
      <w:r w:rsidR="00E07A25">
        <w:rPr>
          <w:rFonts w:ascii="Times New Roman" w:eastAsia="等线" w:hAnsi="Times New Roman"/>
          <w:b w:val="0"/>
          <w:bCs w:val="0"/>
          <w:lang w:val="en-US" w:eastAsia="zh-CN"/>
        </w:rPr>
        <w:fldChar w:fldCharType="end"/>
      </w:r>
      <w:r w:rsidR="00E07A25">
        <w:rPr>
          <w:rFonts w:ascii="Times New Roman" w:eastAsia="等线" w:hAnsi="Times New Roman"/>
          <w:b w:val="0"/>
          <w:bCs w:val="0"/>
          <w:lang w:val="en-US" w:eastAsia="zh-CN"/>
        </w:rPr>
        <w:t xml:space="preserve">, </w:t>
      </w:r>
      <w:r w:rsidR="00AB60FF">
        <w:rPr>
          <w:rFonts w:ascii="Times New Roman" w:eastAsia="等线" w:hAnsi="Times New Roman"/>
          <w:b w:val="0"/>
          <w:bCs w:val="0"/>
          <w:lang w:val="en-US" w:eastAsia="zh-CN"/>
        </w:rPr>
        <w:t xml:space="preserve">several </w:t>
      </w:r>
      <w:r w:rsidR="00E07A25">
        <w:rPr>
          <w:rFonts w:ascii="Times New Roman" w:eastAsia="等线" w:hAnsi="Times New Roman"/>
          <w:b w:val="0"/>
          <w:bCs w:val="0"/>
          <w:lang w:val="en-US" w:eastAsia="zh-CN"/>
        </w:rPr>
        <w:t xml:space="preserve">companies felt like this issue should be postponed </w:t>
      </w:r>
      <w:r w:rsidR="006E04C6">
        <w:rPr>
          <w:rFonts w:ascii="Times New Roman" w:eastAsia="等线" w:hAnsi="Times New Roman"/>
          <w:b w:val="0"/>
          <w:bCs w:val="0"/>
          <w:lang w:val="en-US" w:eastAsia="zh-CN"/>
        </w:rPr>
        <w:t>because it depends</w:t>
      </w:r>
      <w:r w:rsidR="00AB60FF">
        <w:rPr>
          <w:rFonts w:ascii="Times New Roman" w:eastAsia="等线" w:hAnsi="Times New Roman"/>
          <w:b w:val="0"/>
          <w:bCs w:val="0"/>
          <w:lang w:val="en-US" w:eastAsia="zh-CN"/>
        </w:rPr>
        <w:t xml:space="preserve"> on </w:t>
      </w:r>
      <w:r w:rsidR="00AB60FF" w:rsidRPr="00AB60FF">
        <w:rPr>
          <w:rFonts w:ascii="Times New Roman" w:eastAsia="等线" w:hAnsi="Times New Roman"/>
          <w:b w:val="0"/>
          <w:bCs w:val="0"/>
          <w:lang w:val="en-US" w:eastAsia="zh-CN"/>
        </w:rPr>
        <w:t>whether the UE can report the RLF later</w:t>
      </w:r>
      <w:r w:rsidR="00AB60FF">
        <w:rPr>
          <w:rFonts w:ascii="Times New Roman" w:eastAsia="等线" w:hAnsi="Times New Roman"/>
          <w:b w:val="0"/>
          <w:bCs w:val="0"/>
          <w:lang w:val="en-US" w:eastAsia="zh-CN"/>
        </w:rPr>
        <w:t>.</w:t>
      </w:r>
      <w:r w:rsidR="003222C1">
        <w:rPr>
          <w:rFonts w:ascii="Times New Roman" w:eastAsia="等线" w:hAnsi="Times New Roman"/>
          <w:b w:val="0"/>
          <w:bCs w:val="0"/>
          <w:lang w:val="en-US" w:eastAsia="zh-CN"/>
        </w:rPr>
        <w:t xml:space="preserve"> </w:t>
      </w:r>
      <w:r w:rsidR="002F6707">
        <w:rPr>
          <w:rFonts w:ascii="Times New Roman" w:eastAsia="等线" w:hAnsi="Times New Roman"/>
          <w:b w:val="0"/>
          <w:bCs w:val="0"/>
          <w:lang w:val="en-US" w:eastAsia="zh-CN"/>
        </w:rPr>
        <w:t xml:space="preserve">The argument is that </w:t>
      </w:r>
      <w:r w:rsidR="003222C1" w:rsidRPr="003222C1">
        <w:rPr>
          <w:rFonts w:ascii="Times New Roman" w:eastAsia="等线" w:hAnsi="Times New Roman"/>
          <w:b w:val="0"/>
          <w:bCs w:val="0"/>
          <w:lang w:val="en-US" w:eastAsia="zh-CN"/>
        </w:rPr>
        <w:t xml:space="preserve">RLF related information of DAPS HOF could be replaced by subsequent newly occurred RLF related information, if it is not retrieved by the network in time, it will be lost. </w:t>
      </w:r>
      <w:r w:rsidR="007F10EF">
        <w:rPr>
          <w:rFonts w:ascii="Times New Roman" w:eastAsia="等线" w:hAnsi="Times New Roman"/>
          <w:b w:val="0"/>
          <w:bCs w:val="0"/>
          <w:lang w:val="en-US" w:eastAsia="zh-CN"/>
        </w:rPr>
        <w:t>Therefore</w:t>
      </w:r>
      <w:r w:rsidR="00BB3490">
        <w:rPr>
          <w:rFonts w:ascii="Times New Roman" w:eastAsia="等线" w:hAnsi="Times New Roman"/>
          <w:b w:val="0"/>
          <w:bCs w:val="0"/>
          <w:lang w:val="en-US" w:eastAsia="zh-CN"/>
        </w:rPr>
        <w:t>,</w:t>
      </w:r>
      <w:r w:rsidR="007F10EF">
        <w:rPr>
          <w:rFonts w:ascii="Times New Roman" w:eastAsia="等线" w:hAnsi="Times New Roman"/>
          <w:b w:val="0"/>
          <w:bCs w:val="0"/>
          <w:lang w:val="en-US" w:eastAsia="zh-CN"/>
        </w:rPr>
        <w:t xml:space="preserve"> it is suggested to carry the RLF related information in the legacy</w:t>
      </w:r>
      <w:r w:rsidR="007F10EF" w:rsidRPr="007F10EF">
        <w:rPr>
          <w:rFonts w:ascii="Times New Roman" w:eastAsia="等线" w:hAnsi="Times New Roman"/>
          <w:b w:val="0"/>
          <w:bCs w:val="0"/>
          <w:i/>
          <w:iCs/>
          <w:lang w:val="en-US" w:eastAsia="zh-CN"/>
        </w:rPr>
        <w:t xml:space="preserve"> </w:t>
      </w:r>
      <w:proofErr w:type="spellStart"/>
      <w:r w:rsidR="007F10EF" w:rsidRPr="0060039F">
        <w:rPr>
          <w:rFonts w:ascii="Times New Roman" w:eastAsia="等线" w:hAnsi="Times New Roman"/>
          <w:b w:val="0"/>
          <w:bCs w:val="0"/>
          <w:i/>
          <w:iCs/>
          <w:lang w:val="en-US" w:eastAsia="zh-CN"/>
        </w:rPr>
        <w:t>FailureInformation</w:t>
      </w:r>
      <w:proofErr w:type="spellEnd"/>
      <w:r w:rsidR="007F10EF">
        <w:rPr>
          <w:rFonts w:ascii="Times New Roman" w:eastAsia="等线" w:hAnsi="Times New Roman"/>
          <w:b w:val="0"/>
          <w:bCs w:val="0"/>
          <w:lang w:val="en-US" w:eastAsia="zh-CN"/>
        </w:rPr>
        <w:t xml:space="preserve"> message</w:t>
      </w:r>
      <w:r w:rsidR="00F21974">
        <w:rPr>
          <w:rFonts w:ascii="Times New Roman" w:eastAsia="等线" w:hAnsi="Times New Roman"/>
          <w:b w:val="0"/>
          <w:bCs w:val="0"/>
          <w:lang w:val="en-US" w:eastAsia="zh-CN"/>
        </w:rPr>
        <w:t>.</w:t>
      </w:r>
    </w:p>
    <w:p w14:paraId="370EE858" w14:textId="7890E6E8" w:rsidR="00F21974" w:rsidRDefault="00323659" w:rsidP="00B84BD5">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However, we hold a different view on this argument. If UE experienced an RLF during DAPS HO, it may </w:t>
      </w:r>
      <w:proofErr w:type="spellStart"/>
      <w:r>
        <w:rPr>
          <w:rFonts w:ascii="Times New Roman" w:eastAsia="等线" w:hAnsi="Times New Roman"/>
          <w:b w:val="0"/>
          <w:bCs w:val="0"/>
          <w:lang w:val="en-US" w:eastAsia="zh-CN"/>
        </w:rPr>
        <w:t>fallback</w:t>
      </w:r>
      <w:proofErr w:type="spellEnd"/>
      <w:r>
        <w:rPr>
          <w:rFonts w:ascii="Times New Roman" w:eastAsia="等线" w:hAnsi="Times New Roman"/>
          <w:b w:val="0"/>
          <w:bCs w:val="0"/>
          <w:lang w:val="en-US" w:eastAsia="zh-CN"/>
        </w:rPr>
        <w:t xml:space="preserve"> to the source cell and report the </w:t>
      </w:r>
      <w:proofErr w:type="spellStart"/>
      <w:r w:rsidRPr="001740CA">
        <w:rPr>
          <w:rFonts w:ascii="Times New Roman" w:eastAsia="等线" w:hAnsi="Times New Roman"/>
          <w:b w:val="0"/>
          <w:bCs w:val="0"/>
          <w:i/>
          <w:iCs/>
          <w:lang w:val="en-US" w:eastAsia="zh-CN"/>
        </w:rPr>
        <w:t>FailureInformation</w:t>
      </w:r>
      <w:proofErr w:type="spellEnd"/>
      <w:r>
        <w:rPr>
          <w:rFonts w:ascii="Times New Roman" w:eastAsia="等线" w:hAnsi="Times New Roman"/>
          <w:b w:val="0"/>
          <w:bCs w:val="0"/>
          <w:lang w:val="en-US" w:eastAsia="zh-CN"/>
        </w:rPr>
        <w:t xml:space="preserve"> message</w:t>
      </w:r>
      <w:r w:rsidR="00B84BD5">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in case the connection towards source cell is</w:t>
      </w:r>
      <w:r w:rsidR="00B84BD5">
        <w:rPr>
          <w:rFonts w:ascii="Times New Roman" w:eastAsia="等线" w:hAnsi="Times New Roman"/>
          <w:b w:val="0"/>
          <w:bCs w:val="0"/>
          <w:lang w:val="en-US" w:eastAsia="zh-CN"/>
        </w:rPr>
        <w:t xml:space="preserve"> still</w:t>
      </w:r>
      <w:r>
        <w:rPr>
          <w:rFonts w:ascii="Times New Roman" w:eastAsia="等线" w:hAnsi="Times New Roman"/>
          <w:b w:val="0"/>
          <w:bCs w:val="0"/>
          <w:lang w:val="en-US" w:eastAsia="zh-CN"/>
        </w:rPr>
        <w:t xml:space="preserve"> </w:t>
      </w:r>
      <w:r w:rsidR="00B84BD5">
        <w:rPr>
          <w:rFonts w:ascii="Times New Roman" w:eastAsia="等线" w:hAnsi="Times New Roman"/>
          <w:b w:val="0"/>
          <w:bCs w:val="0"/>
          <w:lang w:val="en-US" w:eastAsia="zh-CN"/>
        </w:rPr>
        <w:t>in good conditions</w:t>
      </w:r>
      <w:r w:rsidR="00C63BEC">
        <w:rPr>
          <w:rFonts w:ascii="Times New Roman" w:eastAsia="等线" w:hAnsi="Times New Roman"/>
          <w:b w:val="0"/>
          <w:bCs w:val="0"/>
          <w:lang w:val="en-US" w:eastAsia="zh-CN"/>
        </w:rPr>
        <w:t>.</w:t>
      </w:r>
      <w:r w:rsidR="002F6707">
        <w:rPr>
          <w:rFonts w:ascii="Times New Roman" w:eastAsia="等线" w:hAnsi="Times New Roman"/>
          <w:b w:val="0"/>
          <w:bCs w:val="0"/>
          <w:lang w:val="en-US" w:eastAsia="zh-CN"/>
        </w:rPr>
        <w:t xml:space="preserve"> </w:t>
      </w:r>
      <w:r w:rsidR="00F21974">
        <w:rPr>
          <w:rFonts w:ascii="Times New Roman" w:eastAsia="等线" w:hAnsi="Times New Roman"/>
          <w:b w:val="0"/>
          <w:bCs w:val="0"/>
          <w:lang w:val="en-US" w:eastAsia="zh-CN"/>
        </w:rPr>
        <w:t xml:space="preserve">In this case, </w:t>
      </w:r>
      <w:r w:rsidR="000149C2">
        <w:rPr>
          <w:rFonts w:ascii="Times New Roman" w:eastAsia="等线" w:hAnsi="Times New Roman"/>
          <w:b w:val="0"/>
          <w:bCs w:val="0"/>
          <w:lang w:val="en-US" w:eastAsia="zh-CN"/>
        </w:rPr>
        <w:t>even though that</w:t>
      </w:r>
      <w:r w:rsidR="00F21974">
        <w:rPr>
          <w:rFonts w:ascii="Times New Roman" w:eastAsia="等线" w:hAnsi="Times New Roman"/>
          <w:b w:val="0"/>
          <w:bCs w:val="0"/>
          <w:lang w:val="en-US" w:eastAsia="zh-CN"/>
        </w:rPr>
        <w:t xml:space="preserve"> </w:t>
      </w:r>
      <w:proofErr w:type="spellStart"/>
      <w:r w:rsidR="00F21974" w:rsidRPr="0060039F">
        <w:rPr>
          <w:rFonts w:ascii="Times New Roman" w:eastAsia="等线" w:hAnsi="Times New Roman"/>
          <w:b w:val="0"/>
          <w:bCs w:val="0"/>
          <w:i/>
          <w:iCs/>
          <w:lang w:val="en-US" w:eastAsia="zh-CN"/>
        </w:rPr>
        <w:t>FailureInformation</w:t>
      </w:r>
      <w:proofErr w:type="spellEnd"/>
      <w:r w:rsidR="00F21974">
        <w:rPr>
          <w:rFonts w:ascii="Times New Roman" w:eastAsia="等线" w:hAnsi="Times New Roman"/>
          <w:b w:val="0"/>
          <w:bCs w:val="0"/>
          <w:lang w:val="en-US" w:eastAsia="zh-CN"/>
        </w:rPr>
        <w:t xml:space="preserve"> message </w:t>
      </w:r>
      <w:r w:rsidR="000149C2">
        <w:rPr>
          <w:rFonts w:ascii="Times New Roman" w:eastAsia="等线" w:hAnsi="Times New Roman"/>
          <w:b w:val="0"/>
          <w:bCs w:val="0"/>
          <w:lang w:val="en-US" w:eastAsia="zh-CN"/>
        </w:rPr>
        <w:t xml:space="preserve">does not </w:t>
      </w:r>
      <w:r w:rsidR="00F21974">
        <w:rPr>
          <w:rFonts w:ascii="Times New Roman" w:eastAsia="等线" w:hAnsi="Times New Roman"/>
          <w:b w:val="0"/>
          <w:bCs w:val="0"/>
          <w:lang w:val="en-US" w:eastAsia="zh-CN"/>
        </w:rPr>
        <w:t>contain the RLF related information</w:t>
      </w:r>
      <w:r w:rsidR="00C63BEC">
        <w:rPr>
          <w:rFonts w:ascii="Times New Roman" w:eastAsia="等线" w:hAnsi="Times New Roman"/>
          <w:b w:val="0"/>
          <w:bCs w:val="0"/>
          <w:lang w:val="en-US" w:eastAsia="zh-CN"/>
        </w:rPr>
        <w:t xml:space="preserve">, </w:t>
      </w:r>
      <w:r w:rsidR="000149C2">
        <w:rPr>
          <w:rFonts w:ascii="Times New Roman" w:eastAsia="等线" w:hAnsi="Times New Roman"/>
          <w:b w:val="0"/>
          <w:bCs w:val="0"/>
          <w:lang w:val="en-US" w:eastAsia="zh-CN"/>
        </w:rPr>
        <w:t>the</w:t>
      </w:r>
      <w:r w:rsidR="00C63BEC">
        <w:rPr>
          <w:rFonts w:ascii="Times New Roman" w:eastAsia="等线" w:hAnsi="Times New Roman"/>
          <w:b w:val="0"/>
          <w:bCs w:val="0"/>
          <w:lang w:val="en-US" w:eastAsia="zh-CN"/>
        </w:rPr>
        <w:t xml:space="preserve"> NW can be aware of that an RLF has occurred and tried to retrieve the RLF report before any replacement occurs.</w:t>
      </w:r>
    </w:p>
    <w:p w14:paraId="04657043" w14:textId="0658513A" w:rsidR="00F4510E" w:rsidRDefault="002F6707" w:rsidP="00F4510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While i</w:t>
      </w:r>
      <w:r w:rsidR="00B84BD5">
        <w:rPr>
          <w:rFonts w:ascii="Times New Roman" w:eastAsia="等线" w:hAnsi="Times New Roman"/>
          <w:b w:val="0"/>
          <w:bCs w:val="0"/>
          <w:lang w:val="en-US" w:eastAsia="zh-CN"/>
        </w:rPr>
        <w:t>n case the source connection is broken,</w:t>
      </w:r>
      <w:r w:rsidR="00A23717" w:rsidRPr="00A23717">
        <w:rPr>
          <w:rFonts w:ascii="Times New Roman" w:eastAsia="等线" w:hAnsi="Times New Roman"/>
          <w:b w:val="0"/>
          <w:bCs w:val="0"/>
          <w:lang w:val="en-US" w:eastAsia="zh-CN"/>
        </w:rPr>
        <w:t xml:space="preserve"> </w:t>
      </w:r>
      <w:r w:rsidR="00A23717">
        <w:rPr>
          <w:rFonts w:ascii="Times New Roman" w:eastAsia="等线" w:hAnsi="Times New Roman"/>
          <w:b w:val="0"/>
          <w:bCs w:val="0"/>
          <w:lang w:val="en-US" w:eastAsia="zh-CN"/>
        </w:rPr>
        <w:t>UE would perform re-establishment instead</w:t>
      </w:r>
      <w:r w:rsidR="004A2DF2">
        <w:rPr>
          <w:rFonts w:ascii="Times New Roman" w:eastAsia="等线" w:hAnsi="Times New Roman"/>
          <w:b w:val="0"/>
          <w:bCs w:val="0"/>
          <w:lang w:val="en-US" w:eastAsia="zh-CN"/>
        </w:rPr>
        <w:t>. Note that there is no access for UE</w:t>
      </w:r>
      <w:r w:rsidR="00B84BD5">
        <w:rPr>
          <w:rFonts w:ascii="Times New Roman" w:eastAsia="等线" w:hAnsi="Times New Roman"/>
          <w:b w:val="0"/>
          <w:bCs w:val="0"/>
          <w:lang w:val="en-US" w:eastAsia="zh-CN"/>
        </w:rPr>
        <w:t xml:space="preserve"> to send the </w:t>
      </w:r>
      <w:proofErr w:type="spellStart"/>
      <w:r w:rsidR="00B84BD5" w:rsidRPr="001740CA">
        <w:rPr>
          <w:rFonts w:ascii="Times New Roman" w:eastAsia="等线" w:hAnsi="Times New Roman"/>
          <w:b w:val="0"/>
          <w:bCs w:val="0"/>
          <w:i/>
          <w:iCs/>
          <w:lang w:val="en-US" w:eastAsia="zh-CN"/>
        </w:rPr>
        <w:t>FailureInformation</w:t>
      </w:r>
      <w:proofErr w:type="spellEnd"/>
      <w:r w:rsidR="00B84BD5">
        <w:rPr>
          <w:rFonts w:ascii="Times New Roman" w:eastAsia="等线" w:hAnsi="Times New Roman"/>
          <w:b w:val="0"/>
          <w:bCs w:val="0"/>
          <w:i/>
          <w:iCs/>
          <w:lang w:val="en-US" w:eastAsia="zh-CN"/>
        </w:rPr>
        <w:t xml:space="preserve"> </w:t>
      </w:r>
      <w:r w:rsidR="00B84BD5">
        <w:rPr>
          <w:rFonts w:ascii="Times New Roman" w:eastAsia="等线" w:hAnsi="Times New Roman"/>
          <w:b w:val="0"/>
          <w:bCs w:val="0"/>
          <w:lang w:val="en-US" w:eastAsia="zh-CN"/>
        </w:rPr>
        <w:t xml:space="preserve">message, </w:t>
      </w:r>
      <w:r w:rsidR="00F4510E">
        <w:rPr>
          <w:rFonts w:ascii="Times New Roman" w:eastAsia="等线" w:hAnsi="Times New Roman"/>
          <w:b w:val="0"/>
          <w:bCs w:val="0"/>
          <w:lang w:val="en-US" w:eastAsia="zh-CN"/>
        </w:rPr>
        <w:t>if the RLF related information is included in the legacy</w:t>
      </w:r>
      <w:r w:rsidR="00F4510E" w:rsidRPr="007F10EF">
        <w:rPr>
          <w:rFonts w:ascii="Times New Roman" w:eastAsia="等线" w:hAnsi="Times New Roman"/>
          <w:b w:val="0"/>
          <w:bCs w:val="0"/>
          <w:i/>
          <w:iCs/>
          <w:lang w:val="en-US" w:eastAsia="zh-CN"/>
        </w:rPr>
        <w:t xml:space="preserve"> </w:t>
      </w:r>
      <w:proofErr w:type="spellStart"/>
      <w:r w:rsidR="00F4510E" w:rsidRPr="0060039F">
        <w:rPr>
          <w:rFonts w:ascii="Times New Roman" w:eastAsia="等线" w:hAnsi="Times New Roman"/>
          <w:b w:val="0"/>
          <w:bCs w:val="0"/>
          <w:i/>
          <w:iCs/>
          <w:lang w:val="en-US" w:eastAsia="zh-CN"/>
        </w:rPr>
        <w:t>FailureInformation</w:t>
      </w:r>
      <w:proofErr w:type="spellEnd"/>
      <w:r w:rsidR="00F4510E">
        <w:rPr>
          <w:rFonts w:ascii="Times New Roman" w:eastAsia="等线" w:hAnsi="Times New Roman"/>
          <w:b w:val="0"/>
          <w:bCs w:val="0"/>
          <w:lang w:val="en-US" w:eastAsia="zh-CN"/>
        </w:rPr>
        <w:t xml:space="preserve"> message, then it will not be sent to UE at all</w:t>
      </w:r>
      <w:r w:rsidR="00C037BF">
        <w:rPr>
          <w:rFonts w:ascii="Times New Roman" w:eastAsia="等线" w:hAnsi="Times New Roman"/>
          <w:b w:val="0"/>
          <w:bCs w:val="0"/>
          <w:lang w:val="en-US" w:eastAsia="zh-CN"/>
        </w:rPr>
        <w:t xml:space="preserve">. </w:t>
      </w:r>
      <w:r w:rsidR="00F4510E">
        <w:rPr>
          <w:rFonts w:ascii="Times New Roman" w:eastAsia="等线" w:hAnsi="Times New Roman"/>
          <w:b w:val="0"/>
          <w:bCs w:val="0"/>
          <w:lang w:val="en-US" w:eastAsia="zh-CN"/>
        </w:rPr>
        <w:t xml:space="preserve">But if such information is stored in RLF report separately, then when UE comes back to CONNECTED state, </w:t>
      </w:r>
      <w:r w:rsidR="00AB23C6">
        <w:rPr>
          <w:rFonts w:ascii="Times New Roman" w:eastAsia="等线" w:hAnsi="Times New Roman"/>
          <w:b w:val="0"/>
          <w:bCs w:val="0"/>
          <w:lang w:val="en-US" w:eastAsia="zh-CN"/>
        </w:rPr>
        <w:t>the failure</w:t>
      </w:r>
      <w:r w:rsidR="00F4510E">
        <w:rPr>
          <w:rFonts w:ascii="Times New Roman" w:eastAsia="等线" w:hAnsi="Times New Roman"/>
          <w:b w:val="0"/>
          <w:bCs w:val="0"/>
          <w:lang w:val="en-US" w:eastAsia="zh-CN"/>
        </w:rPr>
        <w:t xml:space="preserve"> information will be </w:t>
      </w:r>
      <w:proofErr w:type="spellStart"/>
      <w:r w:rsidR="008C5783">
        <w:rPr>
          <w:rFonts w:ascii="Times New Roman" w:eastAsia="等线" w:hAnsi="Times New Roman"/>
          <w:b w:val="0"/>
          <w:bCs w:val="0"/>
          <w:lang w:val="en-US" w:eastAsia="zh-CN"/>
        </w:rPr>
        <w:t>signalled</w:t>
      </w:r>
      <w:proofErr w:type="spellEnd"/>
      <w:r w:rsidR="00F4510E">
        <w:rPr>
          <w:rFonts w:ascii="Times New Roman" w:eastAsia="等线" w:hAnsi="Times New Roman"/>
          <w:b w:val="0"/>
          <w:bCs w:val="0"/>
          <w:lang w:val="en-US" w:eastAsia="zh-CN"/>
        </w:rPr>
        <w:t xml:space="preserve"> to NW</w:t>
      </w:r>
      <w:r w:rsidR="00AB23C6">
        <w:rPr>
          <w:rFonts w:ascii="Times New Roman" w:eastAsia="等线" w:hAnsi="Times New Roman"/>
          <w:b w:val="0"/>
          <w:bCs w:val="0"/>
          <w:lang w:val="en-US" w:eastAsia="zh-CN"/>
        </w:rPr>
        <w:t>.</w:t>
      </w:r>
      <w:r w:rsidR="001D2EAF">
        <w:rPr>
          <w:rFonts w:ascii="Times New Roman" w:eastAsia="等线" w:hAnsi="Times New Roman"/>
          <w:b w:val="0"/>
          <w:bCs w:val="0"/>
          <w:lang w:val="en-US" w:eastAsia="zh-CN"/>
        </w:rPr>
        <w:t xml:space="preserve"> </w:t>
      </w:r>
      <w:proofErr w:type="gramStart"/>
      <w:r w:rsidR="001D2EAF">
        <w:rPr>
          <w:rFonts w:ascii="Times New Roman" w:eastAsia="等线" w:hAnsi="Times New Roman"/>
          <w:b w:val="0"/>
          <w:bCs w:val="0"/>
          <w:lang w:val="en-US" w:eastAsia="zh-CN"/>
        </w:rPr>
        <w:t>Thus</w:t>
      </w:r>
      <w:proofErr w:type="gramEnd"/>
      <w:r w:rsidR="001D2EAF">
        <w:rPr>
          <w:rFonts w:ascii="Times New Roman" w:eastAsia="等线" w:hAnsi="Times New Roman"/>
          <w:b w:val="0"/>
          <w:bCs w:val="0"/>
          <w:lang w:val="en-US" w:eastAsia="zh-CN"/>
        </w:rPr>
        <w:t xml:space="preserve"> the argument that the RLF related information might be replaced does not hold.</w:t>
      </w:r>
    </w:p>
    <w:p w14:paraId="1A7A2A7A" w14:textId="60665F01" w:rsidR="00195560" w:rsidRPr="00DC08F3" w:rsidRDefault="00F94A9D" w:rsidP="001A509D">
      <w:pPr>
        <w:pStyle w:val="Observation"/>
        <w:numPr>
          <w:ilvl w:val="0"/>
          <w:numId w:val="9"/>
        </w:numPr>
        <w:ind w:left="1701" w:hanging="1701"/>
        <w:rPr>
          <w:rFonts w:ascii="Times New Roman" w:hAnsi="Times New Roman"/>
          <w:lang w:val="en-US"/>
        </w:rPr>
      </w:pPr>
      <w:bookmarkStart w:id="15" w:name="_Ref71380922"/>
      <w:r w:rsidRPr="00DC08F3">
        <w:rPr>
          <w:rFonts w:ascii="Times New Roman" w:eastAsia="等线" w:hAnsi="Times New Roman"/>
          <w:lang w:val="en-US" w:eastAsia="zh-CN"/>
        </w:rPr>
        <w:t xml:space="preserve">The argument </w:t>
      </w:r>
      <w:r w:rsidR="00EA1AE0" w:rsidRPr="00DC08F3">
        <w:rPr>
          <w:rFonts w:ascii="Times New Roman" w:eastAsia="等线" w:hAnsi="Times New Roman"/>
          <w:lang w:val="en-US" w:eastAsia="zh-CN"/>
        </w:rPr>
        <w:t xml:space="preserve">for the support of enhancing </w:t>
      </w:r>
      <w:proofErr w:type="spellStart"/>
      <w:r w:rsidR="00EA1AE0" w:rsidRPr="00DC08F3">
        <w:rPr>
          <w:rFonts w:ascii="Times New Roman" w:eastAsia="等线" w:hAnsi="Times New Roman"/>
          <w:i/>
          <w:iCs/>
          <w:lang w:val="en-US" w:eastAsia="zh-CN"/>
        </w:rPr>
        <w:t>FailureInformation</w:t>
      </w:r>
      <w:proofErr w:type="spellEnd"/>
      <w:r w:rsidR="00EA1AE0" w:rsidRPr="00DC08F3">
        <w:rPr>
          <w:rFonts w:ascii="Times New Roman" w:eastAsia="等线" w:hAnsi="Times New Roman"/>
          <w:lang w:val="en-US" w:eastAsia="zh-CN"/>
        </w:rPr>
        <w:t xml:space="preserve"> with RLF related information </w:t>
      </w:r>
      <w:r w:rsidRPr="00DC08F3">
        <w:rPr>
          <w:rFonts w:ascii="Times New Roman" w:eastAsia="等线" w:hAnsi="Times New Roman"/>
          <w:lang w:val="en-US" w:eastAsia="zh-CN"/>
        </w:rPr>
        <w:t>is that RLF related information of DAPS HOF could be replaced by subsequent newly occurred RLF related information,</w:t>
      </w:r>
      <w:r w:rsidR="00EA1AE0" w:rsidRPr="00DC08F3">
        <w:rPr>
          <w:rFonts w:ascii="Times New Roman" w:eastAsia="等线" w:hAnsi="Times New Roman"/>
          <w:lang w:val="en-US" w:eastAsia="zh-CN"/>
        </w:rPr>
        <w:t xml:space="preserve"> there is a risk that the failure information will be lost</w:t>
      </w:r>
      <w:r w:rsidRPr="00DC08F3">
        <w:rPr>
          <w:rFonts w:ascii="Times New Roman" w:eastAsia="等线" w:hAnsi="Times New Roman"/>
          <w:lang w:val="en-US" w:eastAsia="zh-CN"/>
        </w:rPr>
        <w:t xml:space="preserve"> if it is not retrieved by the network</w:t>
      </w:r>
      <w:r w:rsidR="00EA1AE0" w:rsidRPr="00DC08F3">
        <w:rPr>
          <w:rFonts w:ascii="Times New Roman" w:eastAsia="等线" w:hAnsi="Times New Roman"/>
          <w:lang w:val="en-US" w:eastAsia="zh-CN"/>
        </w:rPr>
        <w:t xml:space="preserve"> timely</w:t>
      </w:r>
      <w:r w:rsidRPr="00DC08F3">
        <w:rPr>
          <w:rFonts w:ascii="Times New Roman" w:eastAsia="等线" w:hAnsi="Times New Roman"/>
          <w:lang w:val="en-US" w:eastAsia="zh-CN"/>
        </w:rPr>
        <w:t>.</w:t>
      </w:r>
      <w:bookmarkEnd w:id="15"/>
    </w:p>
    <w:p w14:paraId="5257A19F" w14:textId="2F6A7889" w:rsidR="00CE7F60" w:rsidRDefault="00DC08F3" w:rsidP="001A509D">
      <w:pPr>
        <w:pStyle w:val="Observation"/>
        <w:numPr>
          <w:ilvl w:val="0"/>
          <w:numId w:val="9"/>
        </w:numPr>
        <w:ind w:left="1701" w:hanging="1701"/>
        <w:rPr>
          <w:rFonts w:ascii="Times New Roman" w:hAnsi="Times New Roman"/>
          <w:lang w:val="en-US"/>
        </w:rPr>
      </w:pPr>
      <w:bookmarkStart w:id="16" w:name="_Ref71380924"/>
      <w:r>
        <w:rPr>
          <w:rFonts w:ascii="Times New Roman" w:hAnsi="Times New Roman"/>
          <w:lang w:val="en-US"/>
        </w:rPr>
        <w:t>I</w:t>
      </w:r>
      <w:r w:rsidRPr="00DC08F3">
        <w:rPr>
          <w:rFonts w:ascii="Times New Roman" w:hAnsi="Times New Roman"/>
          <w:lang w:val="en-US"/>
        </w:rPr>
        <w:t>n case the connection towards source cell is still in good conditions</w:t>
      </w:r>
      <w:r>
        <w:rPr>
          <w:rFonts w:ascii="Times New Roman" w:hAnsi="Times New Roman"/>
          <w:lang w:val="en-US"/>
        </w:rPr>
        <w:t xml:space="preserve">, UE experienced RLF during DAPS HO would </w:t>
      </w:r>
      <w:proofErr w:type="spellStart"/>
      <w:r>
        <w:rPr>
          <w:rFonts w:ascii="Times New Roman" w:hAnsi="Times New Roman"/>
          <w:lang w:val="en-US"/>
        </w:rPr>
        <w:t>fallback</w:t>
      </w:r>
      <w:proofErr w:type="spellEnd"/>
      <w:r>
        <w:rPr>
          <w:rFonts w:ascii="Times New Roman" w:hAnsi="Times New Roman"/>
          <w:lang w:val="en-US"/>
        </w:rPr>
        <w:t xml:space="preserve"> to the source cel</w:t>
      </w:r>
      <w:r w:rsidRPr="00D73B73">
        <w:rPr>
          <w:rFonts w:ascii="Times New Roman" w:hAnsi="Times New Roman"/>
          <w:lang w:val="en-US"/>
        </w:rPr>
        <w:t>l</w:t>
      </w:r>
      <w:r w:rsidR="009B19EA" w:rsidRPr="00D73B73">
        <w:rPr>
          <w:rFonts w:ascii="Times New Roman" w:eastAsia="等线" w:hAnsi="Times New Roman"/>
          <w:lang w:val="en-US" w:eastAsia="zh-CN"/>
        </w:rPr>
        <w:t xml:space="preserve"> and report the </w:t>
      </w:r>
      <w:proofErr w:type="spellStart"/>
      <w:r w:rsidR="009B19EA" w:rsidRPr="00D73B73">
        <w:rPr>
          <w:rFonts w:ascii="Times New Roman" w:eastAsia="等线" w:hAnsi="Times New Roman"/>
          <w:i/>
          <w:iCs/>
          <w:lang w:val="en-US" w:eastAsia="zh-CN"/>
        </w:rPr>
        <w:t>FailureInformation</w:t>
      </w:r>
      <w:proofErr w:type="spellEnd"/>
      <w:r w:rsidR="009B19EA" w:rsidRPr="00D73B73">
        <w:rPr>
          <w:rFonts w:ascii="Times New Roman" w:eastAsia="等线" w:hAnsi="Times New Roman"/>
          <w:lang w:val="en-US" w:eastAsia="zh-CN"/>
        </w:rPr>
        <w:t xml:space="preserve"> message</w:t>
      </w:r>
      <w:r>
        <w:rPr>
          <w:rFonts w:ascii="Times New Roman" w:hAnsi="Times New Roman"/>
          <w:lang w:val="en-US"/>
        </w:rPr>
        <w:t>,</w:t>
      </w:r>
      <w:r w:rsidRPr="00DC08F3">
        <w:rPr>
          <w:rFonts w:ascii="Times New Roman" w:hAnsi="Times New Roman"/>
          <w:lang w:val="en-US"/>
        </w:rPr>
        <w:t xml:space="preserve"> </w:t>
      </w:r>
      <w:r w:rsidR="00CE7F60" w:rsidRPr="00CE7F60">
        <w:rPr>
          <w:rFonts w:ascii="Times New Roman" w:hAnsi="Times New Roman"/>
          <w:lang w:val="en-US"/>
        </w:rPr>
        <w:t xml:space="preserve">even though </w:t>
      </w:r>
      <w:proofErr w:type="spellStart"/>
      <w:r w:rsidR="00CE7F60" w:rsidRPr="009B19EA">
        <w:rPr>
          <w:rFonts w:ascii="Times New Roman" w:hAnsi="Times New Roman"/>
          <w:i/>
          <w:iCs/>
          <w:lang w:val="en-US"/>
        </w:rPr>
        <w:t>FailureInformation</w:t>
      </w:r>
      <w:proofErr w:type="spellEnd"/>
      <w:r w:rsidR="00CE7F60" w:rsidRPr="00CE7F60">
        <w:rPr>
          <w:rFonts w:ascii="Times New Roman" w:hAnsi="Times New Roman"/>
          <w:lang w:val="en-US"/>
        </w:rPr>
        <w:t xml:space="preserve"> message does not contain the RLF related information, the NW can be aware of that an RLF has occurred and tried to retrieve the RLF report before any replacement occurs.</w:t>
      </w:r>
      <w:bookmarkEnd w:id="16"/>
    </w:p>
    <w:p w14:paraId="229EDC77" w14:textId="69914A4A" w:rsidR="001C0A2A" w:rsidRPr="0064664D" w:rsidRDefault="007923CE" w:rsidP="001A509D">
      <w:pPr>
        <w:pStyle w:val="Observation"/>
        <w:numPr>
          <w:ilvl w:val="0"/>
          <w:numId w:val="9"/>
        </w:numPr>
        <w:ind w:left="1701" w:hanging="1701"/>
        <w:rPr>
          <w:rFonts w:ascii="Times New Roman" w:hAnsi="Times New Roman"/>
          <w:lang w:val="en-US"/>
        </w:rPr>
      </w:pPr>
      <w:bookmarkStart w:id="17" w:name="_Ref71380928"/>
      <w:r>
        <w:rPr>
          <w:rFonts w:ascii="Times New Roman" w:hAnsi="Times New Roman"/>
          <w:lang w:val="en-US"/>
        </w:rPr>
        <w:t>I</w:t>
      </w:r>
      <w:r w:rsidR="001C0A2A" w:rsidRPr="001C0A2A">
        <w:rPr>
          <w:rFonts w:ascii="Times New Roman" w:hAnsi="Times New Roman"/>
          <w:lang w:val="en-US"/>
        </w:rPr>
        <w:t xml:space="preserve">n case the source connection is broken, UE would perform re-establishment instead. Note that there is no access for UE to send the </w:t>
      </w:r>
      <w:proofErr w:type="spellStart"/>
      <w:r w:rsidR="001C0A2A" w:rsidRPr="007923CE">
        <w:rPr>
          <w:rFonts w:ascii="Times New Roman" w:hAnsi="Times New Roman"/>
          <w:i/>
          <w:iCs/>
          <w:lang w:val="en-US"/>
        </w:rPr>
        <w:t>FailureInformation</w:t>
      </w:r>
      <w:proofErr w:type="spellEnd"/>
      <w:r w:rsidR="001C0A2A" w:rsidRPr="001C0A2A">
        <w:rPr>
          <w:rFonts w:ascii="Times New Roman" w:hAnsi="Times New Roman"/>
          <w:lang w:val="en-US"/>
        </w:rPr>
        <w:t xml:space="preserve"> message, if the RLF related information is included in the legacy </w:t>
      </w:r>
      <w:proofErr w:type="spellStart"/>
      <w:r w:rsidR="001C0A2A" w:rsidRPr="007923CE">
        <w:rPr>
          <w:rFonts w:ascii="Times New Roman" w:hAnsi="Times New Roman"/>
          <w:i/>
          <w:iCs/>
          <w:lang w:val="en-US"/>
        </w:rPr>
        <w:t>FailureInformation</w:t>
      </w:r>
      <w:proofErr w:type="spellEnd"/>
      <w:r w:rsidR="001C0A2A" w:rsidRPr="001C0A2A">
        <w:rPr>
          <w:rFonts w:ascii="Times New Roman" w:hAnsi="Times New Roman"/>
          <w:lang w:val="en-US"/>
        </w:rPr>
        <w:t xml:space="preserve"> message, then it will not be sent to UE at all. But if such information is stored in RLF report separately, then when UE comes back to CONNECTED state, the failure information will be </w:t>
      </w:r>
      <w:proofErr w:type="spellStart"/>
      <w:r w:rsidR="001C0A2A" w:rsidRPr="001C0A2A">
        <w:rPr>
          <w:rFonts w:ascii="Times New Roman" w:hAnsi="Times New Roman"/>
          <w:lang w:val="en-US"/>
        </w:rPr>
        <w:t>signalled</w:t>
      </w:r>
      <w:proofErr w:type="spellEnd"/>
      <w:r w:rsidR="001C0A2A" w:rsidRPr="001C0A2A">
        <w:rPr>
          <w:rFonts w:ascii="Times New Roman" w:hAnsi="Times New Roman"/>
          <w:lang w:val="en-US"/>
        </w:rPr>
        <w:t xml:space="preserve"> to NW.</w:t>
      </w:r>
      <w:bookmarkEnd w:id="17"/>
    </w:p>
    <w:p w14:paraId="4BB697DF" w14:textId="77777777" w:rsidR="00E558F5" w:rsidRDefault="00B84BD5" w:rsidP="00AC541E">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I</w:t>
      </w:r>
      <w:r>
        <w:rPr>
          <w:rFonts w:ascii="Times New Roman" w:eastAsia="等线" w:hAnsi="Times New Roman"/>
          <w:b w:val="0"/>
          <w:bCs w:val="0"/>
          <w:lang w:val="en-US" w:eastAsia="zh-CN"/>
        </w:rPr>
        <w:t>n the following, we would like to discuss</w:t>
      </w:r>
      <w:r w:rsidR="001F4904" w:rsidRPr="001F4904">
        <w:rPr>
          <w:rFonts w:ascii="Times New Roman" w:eastAsia="等线" w:hAnsi="Times New Roman"/>
          <w:b w:val="0"/>
          <w:bCs w:val="0"/>
          <w:lang w:val="en-US" w:eastAsia="zh-CN"/>
        </w:rPr>
        <w:t xml:space="preserve"> </w:t>
      </w:r>
      <w:r w:rsidR="001F4904" w:rsidRPr="00B84BD5">
        <w:rPr>
          <w:rFonts w:ascii="Times New Roman" w:eastAsia="等线" w:hAnsi="Times New Roman"/>
          <w:b w:val="0"/>
          <w:bCs w:val="0"/>
          <w:lang w:val="en-US" w:eastAsia="zh-CN"/>
        </w:rPr>
        <w:t>further</w:t>
      </w:r>
      <w:r>
        <w:rPr>
          <w:rFonts w:ascii="Times New Roman" w:eastAsia="等线" w:hAnsi="Times New Roman"/>
          <w:b w:val="0"/>
          <w:bCs w:val="0"/>
          <w:lang w:val="en-US" w:eastAsia="zh-CN"/>
        </w:rPr>
        <w:t xml:space="preserve"> why </w:t>
      </w:r>
      <w:r w:rsidRPr="00B84BD5">
        <w:rPr>
          <w:rFonts w:ascii="Times New Roman" w:eastAsia="等线" w:hAnsi="Times New Roman"/>
          <w:b w:val="0"/>
          <w:bCs w:val="0"/>
          <w:lang w:val="en-US" w:eastAsia="zh-CN"/>
        </w:rPr>
        <w:t xml:space="preserve">no information is needed in the legacy </w:t>
      </w:r>
      <w:proofErr w:type="spellStart"/>
      <w:r w:rsidRPr="002F6707">
        <w:rPr>
          <w:rFonts w:ascii="Times New Roman" w:eastAsia="等线" w:hAnsi="Times New Roman"/>
          <w:b w:val="0"/>
          <w:bCs w:val="0"/>
          <w:i/>
          <w:iCs/>
          <w:lang w:val="en-US" w:eastAsia="zh-CN"/>
        </w:rPr>
        <w:t>FailureInformation</w:t>
      </w:r>
      <w:proofErr w:type="spellEnd"/>
      <w:r w:rsidRPr="00B84BD5">
        <w:rPr>
          <w:rFonts w:ascii="Times New Roman" w:eastAsia="等线" w:hAnsi="Times New Roman"/>
          <w:b w:val="0"/>
          <w:bCs w:val="0"/>
          <w:lang w:val="en-US" w:eastAsia="zh-CN"/>
        </w:rPr>
        <w:t xml:space="preserve"> message</w:t>
      </w:r>
      <w:r w:rsidR="002F6707">
        <w:rPr>
          <w:rFonts w:ascii="Times New Roman" w:eastAsia="等线" w:hAnsi="Times New Roman"/>
          <w:b w:val="0"/>
          <w:bCs w:val="0"/>
          <w:lang w:val="en-US" w:eastAsia="zh-CN"/>
        </w:rPr>
        <w:t>.</w:t>
      </w:r>
      <w:r w:rsidR="00E558F5">
        <w:rPr>
          <w:rFonts w:ascii="Times New Roman" w:eastAsia="等线" w:hAnsi="Times New Roman"/>
          <w:b w:val="0"/>
          <w:bCs w:val="0"/>
          <w:lang w:val="en-US" w:eastAsia="zh-CN"/>
        </w:rPr>
        <w:t xml:space="preserve"> </w:t>
      </w:r>
    </w:p>
    <w:p w14:paraId="6AA2DFF2" w14:textId="4C0DE27C" w:rsidR="000C2567" w:rsidRDefault="0024608B"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N</w:t>
      </w:r>
      <w:r w:rsidR="003E244F">
        <w:rPr>
          <w:rFonts w:ascii="Times New Roman" w:eastAsia="等线" w:hAnsi="Times New Roman"/>
          <w:b w:val="0"/>
          <w:bCs w:val="0"/>
          <w:lang w:val="en-US" w:eastAsia="zh-CN"/>
        </w:rPr>
        <w:t>ote that the intention of</w:t>
      </w:r>
      <w:r w:rsidR="00665075">
        <w:rPr>
          <w:rFonts w:ascii="Times New Roman" w:eastAsia="等线" w:hAnsi="Times New Roman"/>
          <w:b w:val="0"/>
          <w:bCs w:val="0"/>
          <w:lang w:val="en-US" w:eastAsia="zh-CN"/>
        </w:rPr>
        <w:t xml:space="preserve"> </w:t>
      </w:r>
      <w:r w:rsidR="00665075" w:rsidRPr="00665075">
        <w:rPr>
          <w:rFonts w:ascii="Times New Roman" w:eastAsia="等线" w:hAnsi="Times New Roman"/>
          <w:b w:val="0"/>
          <w:bCs w:val="0"/>
          <w:lang w:val="en-US" w:eastAsia="zh-CN"/>
        </w:rPr>
        <w:t xml:space="preserve">the </w:t>
      </w:r>
      <w:r w:rsidR="004F319F" w:rsidRPr="004F319F">
        <w:rPr>
          <w:rFonts w:ascii="Times New Roman" w:eastAsia="等线" w:hAnsi="Times New Roman"/>
          <w:b w:val="0"/>
          <w:bCs w:val="0"/>
          <w:lang w:val="en-US" w:eastAsia="zh-CN"/>
        </w:rPr>
        <w:t xml:space="preserve">legacy </w:t>
      </w:r>
      <w:proofErr w:type="spellStart"/>
      <w:r w:rsidR="004F319F" w:rsidRPr="001740CA">
        <w:rPr>
          <w:rFonts w:ascii="Times New Roman" w:eastAsia="等线" w:hAnsi="Times New Roman"/>
          <w:b w:val="0"/>
          <w:bCs w:val="0"/>
          <w:i/>
          <w:iCs/>
          <w:lang w:val="en-US" w:eastAsia="zh-CN"/>
        </w:rPr>
        <w:t>FailureInformation</w:t>
      </w:r>
      <w:proofErr w:type="spellEnd"/>
      <w:r w:rsidR="004F319F" w:rsidRPr="004F319F">
        <w:rPr>
          <w:rFonts w:ascii="Times New Roman" w:eastAsia="等线" w:hAnsi="Times New Roman"/>
          <w:b w:val="0"/>
          <w:bCs w:val="0"/>
          <w:lang w:val="en-US" w:eastAsia="zh-CN"/>
        </w:rPr>
        <w:t xml:space="preserve"> message </w:t>
      </w:r>
      <w:r w:rsidR="00665075" w:rsidRPr="00665075">
        <w:rPr>
          <w:rFonts w:ascii="Times New Roman" w:eastAsia="等线" w:hAnsi="Times New Roman"/>
          <w:b w:val="0"/>
          <w:bCs w:val="0"/>
          <w:lang w:val="en-US" w:eastAsia="zh-CN"/>
        </w:rPr>
        <w:t xml:space="preserve">is to limit the amount of information transferred within the </w:t>
      </w:r>
      <w:proofErr w:type="spellStart"/>
      <w:r w:rsidR="00665075" w:rsidRPr="001740CA">
        <w:rPr>
          <w:rFonts w:ascii="Times New Roman" w:eastAsia="等线" w:hAnsi="Times New Roman"/>
          <w:b w:val="0"/>
          <w:bCs w:val="0"/>
          <w:i/>
          <w:iCs/>
          <w:lang w:val="en-US" w:eastAsia="zh-CN"/>
        </w:rPr>
        <w:t>FailureInformation</w:t>
      </w:r>
      <w:proofErr w:type="spellEnd"/>
      <w:r w:rsidR="00665075" w:rsidRPr="00665075">
        <w:rPr>
          <w:rFonts w:ascii="Times New Roman" w:eastAsia="等线" w:hAnsi="Times New Roman"/>
          <w:b w:val="0"/>
          <w:bCs w:val="0"/>
          <w:lang w:val="en-US" w:eastAsia="zh-CN"/>
        </w:rPr>
        <w:t xml:space="preserve"> message, which is used by the UE to signal the fallback to the source cell. Since the signal is likely to be sent when the UE is in poor coverage conditions, it is important to make it as light as possible</w:t>
      </w:r>
      <w:r w:rsidR="005B50F2">
        <w:rPr>
          <w:rFonts w:ascii="Times New Roman" w:eastAsia="等线" w:hAnsi="Times New Roman"/>
          <w:b w:val="0"/>
          <w:bCs w:val="0"/>
          <w:lang w:val="en-US" w:eastAsia="zh-CN"/>
        </w:rPr>
        <w:t xml:space="preserve"> so that t</w:t>
      </w:r>
      <w:r w:rsidR="001740CA">
        <w:rPr>
          <w:rFonts w:ascii="Times New Roman" w:eastAsia="等线" w:hAnsi="Times New Roman"/>
          <w:b w:val="0"/>
          <w:bCs w:val="0"/>
          <w:lang w:val="en-US" w:eastAsia="zh-CN"/>
        </w:rPr>
        <w:t xml:space="preserve">o </w:t>
      </w:r>
      <w:r w:rsidR="00E11D4F">
        <w:rPr>
          <w:rFonts w:ascii="Times New Roman" w:eastAsia="等线" w:hAnsi="Times New Roman"/>
          <w:b w:val="0"/>
          <w:bCs w:val="0"/>
          <w:lang w:val="en-US" w:eastAsia="zh-CN"/>
        </w:rPr>
        <w:t>guarantee</w:t>
      </w:r>
      <w:r w:rsidR="001740CA">
        <w:rPr>
          <w:rFonts w:ascii="Times New Roman" w:eastAsia="等线" w:hAnsi="Times New Roman"/>
          <w:b w:val="0"/>
          <w:bCs w:val="0"/>
          <w:lang w:val="en-US" w:eastAsia="zh-CN"/>
        </w:rPr>
        <w:t xml:space="preserve"> the successful delivery of the message</w:t>
      </w:r>
      <w:r w:rsidR="00665075" w:rsidRPr="00665075">
        <w:rPr>
          <w:rFonts w:ascii="Times New Roman" w:eastAsia="等线" w:hAnsi="Times New Roman"/>
          <w:b w:val="0"/>
          <w:bCs w:val="0"/>
          <w:lang w:val="en-US" w:eastAsia="zh-CN"/>
        </w:rPr>
        <w:t>.</w:t>
      </w:r>
    </w:p>
    <w:p w14:paraId="2A7A8E98" w14:textId="667AC2AC" w:rsidR="000707BA" w:rsidRPr="0064664D" w:rsidRDefault="000707BA" w:rsidP="001A509D">
      <w:pPr>
        <w:pStyle w:val="Observation"/>
        <w:numPr>
          <w:ilvl w:val="0"/>
          <w:numId w:val="9"/>
        </w:numPr>
        <w:ind w:left="1701" w:hanging="1701"/>
        <w:rPr>
          <w:rFonts w:ascii="Times New Roman" w:hAnsi="Times New Roman"/>
          <w:lang w:val="en-US"/>
        </w:rPr>
      </w:pPr>
      <w:bookmarkStart w:id="18" w:name="_Ref68196580"/>
      <w:r w:rsidRPr="0064664D">
        <w:rPr>
          <w:rFonts w:ascii="Times New Roman" w:eastAsia="等线" w:hAnsi="Times New Roman"/>
          <w:lang w:val="en-US" w:eastAsia="zh-CN"/>
        </w:rPr>
        <w:t xml:space="preserve">The </w:t>
      </w:r>
      <w:proofErr w:type="spellStart"/>
      <w:r w:rsidRPr="00360AC3">
        <w:rPr>
          <w:rFonts w:ascii="Times New Roman" w:eastAsia="等线" w:hAnsi="Times New Roman"/>
          <w:i/>
          <w:iCs/>
          <w:lang w:val="en-US" w:eastAsia="zh-CN"/>
        </w:rPr>
        <w:t>failureInformation</w:t>
      </w:r>
      <w:proofErr w:type="spellEnd"/>
      <w:r w:rsidRPr="0064664D">
        <w:rPr>
          <w:rFonts w:ascii="Times New Roman" w:eastAsia="等线" w:hAnsi="Times New Roman" w:hint="eastAsia"/>
          <w:lang w:val="en-US" w:eastAsia="zh-CN"/>
        </w:rPr>
        <w:t xml:space="preserve"> </w:t>
      </w:r>
      <w:r w:rsidRPr="0064664D">
        <w:rPr>
          <w:rFonts w:ascii="Times New Roman" w:eastAsia="等线" w:hAnsi="Times New Roman"/>
          <w:lang w:val="en-US" w:eastAsia="zh-CN"/>
        </w:rPr>
        <w:t xml:space="preserve">message </w:t>
      </w:r>
      <w:r w:rsidR="0093385E" w:rsidRPr="0093385E">
        <w:rPr>
          <w:rFonts w:ascii="Times New Roman" w:eastAsia="等线" w:hAnsi="Times New Roman"/>
          <w:lang w:val="en-US" w:eastAsia="zh-CN"/>
        </w:rPr>
        <w:t>is likely to be sent when the UE is in poor coverage conditions</w:t>
      </w:r>
      <w:r w:rsidR="00622640">
        <w:rPr>
          <w:rFonts w:ascii="Times New Roman" w:eastAsia="等线" w:hAnsi="Times New Roman" w:hint="eastAsia"/>
          <w:lang w:val="en-US" w:eastAsia="zh-CN"/>
        </w:rPr>
        <w:t>,</w:t>
      </w:r>
      <w:r w:rsidR="00622640">
        <w:rPr>
          <w:rFonts w:ascii="Times New Roman" w:eastAsia="等线" w:hAnsi="Times New Roman"/>
          <w:lang w:val="en-US" w:eastAsia="zh-CN"/>
        </w:rPr>
        <w:t xml:space="preserve"> therefore the message was designed as light as possible to </w:t>
      </w:r>
      <w:proofErr w:type="spellStart"/>
      <w:r w:rsidR="00622640" w:rsidRPr="00622640">
        <w:rPr>
          <w:rFonts w:ascii="Times New Roman" w:eastAsia="等线" w:hAnsi="Times New Roman"/>
          <w:lang w:val="en-US" w:eastAsia="zh-CN"/>
        </w:rPr>
        <w:t>gurantee</w:t>
      </w:r>
      <w:proofErr w:type="spellEnd"/>
      <w:r w:rsidR="00622640" w:rsidRPr="00622640">
        <w:rPr>
          <w:rFonts w:ascii="Times New Roman" w:eastAsia="等线" w:hAnsi="Times New Roman"/>
          <w:lang w:val="en-US" w:eastAsia="zh-CN"/>
        </w:rPr>
        <w:t xml:space="preserve"> the successful delivery of the message</w:t>
      </w:r>
      <w:r w:rsidR="00162D9C">
        <w:rPr>
          <w:rFonts w:ascii="Times New Roman" w:eastAsia="等线" w:hAnsi="Times New Roman"/>
          <w:lang w:val="en-US" w:eastAsia="zh-CN"/>
        </w:rPr>
        <w:t>.</w:t>
      </w:r>
      <w:bookmarkEnd w:id="18"/>
    </w:p>
    <w:p w14:paraId="351102B2" w14:textId="65AF7BD7" w:rsidR="00A10026" w:rsidRDefault="00D622DB"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Secondly, the </w:t>
      </w:r>
      <w:r w:rsidRPr="001C4C8A">
        <w:rPr>
          <w:rFonts w:ascii="Times New Roman" w:eastAsia="等线" w:hAnsi="Times New Roman"/>
          <w:b w:val="0"/>
          <w:bCs w:val="0"/>
          <w:lang w:val="en-US" w:eastAsia="zh-CN"/>
        </w:rPr>
        <w:t>DAPS HO failure report</w:t>
      </w:r>
      <w:r>
        <w:rPr>
          <w:rFonts w:ascii="Times New Roman" w:eastAsia="等线" w:hAnsi="Times New Roman"/>
          <w:b w:val="0"/>
          <w:bCs w:val="0"/>
          <w:lang w:val="en-US" w:eastAsia="zh-CN"/>
        </w:rPr>
        <w:t>, s</w:t>
      </w:r>
      <w:r w:rsidR="001C4C8A" w:rsidRPr="001C4C8A">
        <w:rPr>
          <w:rFonts w:ascii="Times New Roman" w:eastAsia="等线" w:hAnsi="Times New Roman"/>
          <w:b w:val="0"/>
          <w:bCs w:val="0"/>
          <w:lang w:val="en-US" w:eastAsia="zh-CN"/>
        </w:rPr>
        <w:t>imilar to the other reports, is for the purpose of optimization and it is not delay-sensitive, we don’t see the need to send the report immediately after the failure event.</w:t>
      </w:r>
      <w:r w:rsidR="001C4C8A" w:rsidRPr="001C4C8A">
        <w:t xml:space="preserve"> </w:t>
      </w:r>
      <w:r w:rsidR="00F93C6B">
        <w:rPr>
          <w:rFonts w:ascii="Times New Roman" w:eastAsia="等线" w:hAnsi="Times New Roman"/>
          <w:b w:val="0"/>
          <w:bCs w:val="0"/>
          <w:lang w:val="en-US" w:eastAsia="zh-CN"/>
        </w:rPr>
        <w:t>B</w:t>
      </w:r>
      <w:r w:rsidR="00F93C6B">
        <w:rPr>
          <w:rFonts w:ascii="Times New Roman" w:eastAsia="等线" w:hAnsi="Times New Roman" w:hint="eastAsia"/>
          <w:b w:val="0"/>
          <w:bCs w:val="0"/>
          <w:lang w:val="en-US" w:eastAsia="zh-CN"/>
        </w:rPr>
        <w:t>es</w:t>
      </w:r>
      <w:r w:rsidR="00F93C6B">
        <w:rPr>
          <w:rFonts w:ascii="Times New Roman" w:eastAsia="等线" w:hAnsi="Times New Roman"/>
          <w:b w:val="0"/>
          <w:bCs w:val="0"/>
          <w:lang w:val="en-US" w:eastAsia="zh-CN"/>
        </w:rPr>
        <w:t>ides,</w:t>
      </w:r>
      <w:r w:rsidR="00F93C6B" w:rsidRPr="00F93C6B">
        <w:rPr>
          <w:rFonts w:ascii="Times New Roman" w:eastAsia="等线" w:hAnsi="Times New Roman"/>
          <w:b w:val="0"/>
          <w:bCs w:val="0"/>
          <w:lang w:val="en-US" w:eastAsia="zh-CN"/>
        </w:rPr>
        <w:t xml:space="preserve"> </w:t>
      </w:r>
      <w:r w:rsidR="00214453">
        <w:rPr>
          <w:rFonts w:ascii="Times New Roman" w:eastAsia="等线" w:hAnsi="Times New Roman"/>
          <w:b w:val="0"/>
          <w:bCs w:val="0"/>
          <w:lang w:val="en-US" w:eastAsia="zh-CN"/>
        </w:rPr>
        <w:t xml:space="preserve">currently </w:t>
      </w:r>
      <w:r w:rsidR="005B59CC">
        <w:rPr>
          <w:rFonts w:ascii="Times New Roman" w:eastAsia="等线" w:hAnsi="Times New Roman"/>
          <w:b w:val="0"/>
          <w:bCs w:val="0"/>
          <w:lang w:val="en-US" w:eastAsia="zh-CN"/>
        </w:rPr>
        <w:t>the</w:t>
      </w:r>
      <w:r w:rsidR="00214453">
        <w:rPr>
          <w:rFonts w:ascii="Times New Roman" w:eastAsia="等线" w:hAnsi="Times New Roman"/>
          <w:b w:val="0"/>
          <w:bCs w:val="0"/>
          <w:lang w:val="en-US" w:eastAsia="zh-CN"/>
        </w:rPr>
        <w:t xml:space="preserve"> </w:t>
      </w:r>
      <w:r w:rsidR="00214453" w:rsidRPr="001C4C8A">
        <w:rPr>
          <w:rFonts w:ascii="Times New Roman" w:eastAsia="等线" w:hAnsi="Times New Roman"/>
          <w:b w:val="0"/>
          <w:bCs w:val="0"/>
          <w:lang w:val="en-US" w:eastAsia="zh-CN"/>
        </w:rPr>
        <w:t xml:space="preserve">reports are all kept in </w:t>
      </w:r>
      <w:proofErr w:type="spellStart"/>
      <w:r w:rsidR="00214453" w:rsidRPr="00F93C6B">
        <w:rPr>
          <w:rFonts w:ascii="Times New Roman" w:eastAsia="等线" w:hAnsi="Times New Roman"/>
          <w:b w:val="0"/>
          <w:bCs w:val="0"/>
          <w:i/>
          <w:iCs/>
          <w:lang w:val="en-US" w:eastAsia="zh-CN"/>
        </w:rPr>
        <w:t>UEInformationResponse</w:t>
      </w:r>
      <w:proofErr w:type="spellEnd"/>
      <w:r w:rsidR="00214453" w:rsidRPr="001C4C8A">
        <w:rPr>
          <w:rFonts w:ascii="Times New Roman" w:eastAsia="等线" w:hAnsi="Times New Roman"/>
          <w:b w:val="0"/>
          <w:bCs w:val="0"/>
          <w:lang w:val="en-US" w:eastAsia="zh-CN"/>
        </w:rPr>
        <w:t xml:space="preserve"> message</w:t>
      </w:r>
      <w:r w:rsidR="003546D9">
        <w:rPr>
          <w:rFonts w:ascii="Times New Roman" w:eastAsia="等线" w:hAnsi="Times New Roman"/>
          <w:b w:val="0"/>
          <w:bCs w:val="0"/>
          <w:lang w:val="en-US" w:eastAsia="zh-CN"/>
        </w:rPr>
        <w:t>,</w:t>
      </w:r>
      <w:r w:rsidR="00214453">
        <w:rPr>
          <w:rFonts w:ascii="Times New Roman" w:eastAsia="等线" w:hAnsi="Times New Roman" w:hint="eastAsia"/>
          <w:b w:val="0"/>
          <w:bCs w:val="0"/>
          <w:lang w:val="en-US" w:eastAsia="zh-CN"/>
        </w:rPr>
        <w:t xml:space="preserve"> </w:t>
      </w:r>
      <w:r w:rsidR="00F93C6B">
        <w:rPr>
          <w:rFonts w:ascii="Times New Roman" w:eastAsia="等线" w:hAnsi="Times New Roman" w:hint="eastAsia"/>
          <w:b w:val="0"/>
          <w:bCs w:val="0"/>
          <w:lang w:val="en-US" w:eastAsia="zh-CN"/>
        </w:rPr>
        <w:t>i</w:t>
      </w:r>
      <w:r w:rsidR="00F93C6B" w:rsidRPr="001C4C8A">
        <w:rPr>
          <w:rFonts w:ascii="Times New Roman" w:eastAsia="等线" w:hAnsi="Times New Roman"/>
          <w:b w:val="0"/>
          <w:bCs w:val="0"/>
          <w:lang w:val="en-US" w:eastAsia="zh-CN"/>
        </w:rPr>
        <w:t>t</w:t>
      </w:r>
      <w:r w:rsidR="00F93C6B">
        <w:rPr>
          <w:rFonts w:ascii="Times New Roman" w:eastAsia="等线" w:hAnsi="Times New Roman"/>
          <w:b w:val="0"/>
          <w:bCs w:val="0"/>
          <w:lang w:val="en-US" w:eastAsia="zh-CN"/>
        </w:rPr>
        <w:t xml:space="preserve"> i</w:t>
      </w:r>
      <w:r w:rsidR="00F93C6B" w:rsidRPr="001C4C8A">
        <w:rPr>
          <w:rFonts w:ascii="Times New Roman" w:eastAsia="等线" w:hAnsi="Times New Roman"/>
          <w:b w:val="0"/>
          <w:bCs w:val="0"/>
          <w:lang w:val="en-US" w:eastAsia="zh-CN"/>
        </w:rPr>
        <w:t>s not beneficial for future maintenance</w:t>
      </w:r>
      <w:r w:rsidR="00F93C6B">
        <w:rPr>
          <w:rFonts w:ascii="Times New Roman" w:eastAsia="等线" w:hAnsi="Times New Roman"/>
          <w:b w:val="0"/>
          <w:bCs w:val="0"/>
          <w:lang w:val="en-US" w:eastAsia="zh-CN"/>
        </w:rPr>
        <w:t xml:space="preserve"> if a different message is used to include the </w:t>
      </w:r>
      <w:r w:rsidR="005528D9">
        <w:rPr>
          <w:rFonts w:ascii="Times New Roman" w:eastAsia="等线" w:hAnsi="Times New Roman"/>
          <w:b w:val="0"/>
          <w:bCs w:val="0"/>
          <w:lang w:val="en-US" w:eastAsia="zh-CN"/>
        </w:rPr>
        <w:t xml:space="preserve">DAPS </w:t>
      </w:r>
      <w:r w:rsidR="00F93C6B">
        <w:rPr>
          <w:rFonts w:ascii="Times New Roman" w:eastAsia="等线" w:hAnsi="Times New Roman"/>
          <w:b w:val="0"/>
          <w:bCs w:val="0"/>
          <w:lang w:val="en-US" w:eastAsia="zh-CN"/>
        </w:rPr>
        <w:t>failure report</w:t>
      </w:r>
      <w:r w:rsidR="001C4C8A" w:rsidRPr="001C4C8A">
        <w:rPr>
          <w:rFonts w:ascii="Times New Roman" w:eastAsia="等线" w:hAnsi="Times New Roman"/>
          <w:b w:val="0"/>
          <w:bCs w:val="0"/>
          <w:lang w:val="en-US" w:eastAsia="zh-CN"/>
        </w:rPr>
        <w:t>.</w:t>
      </w:r>
    </w:p>
    <w:p w14:paraId="5602E632" w14:textId="28F1095C" w:rsidR="00EE51C9" w:rsidRPr="00AF4CEF" w:rsidRDefault="00EE51C9" w:rsidP="001A509D">
      <w:pPr>
        <w:pStyle w:val="Observation"/>
        <w:numPr>
          <w:ilvl w:val="0"/>
          <w:numId w:val="9"/>
        </w:numPr>
        <w:ind w:left="1701" w:hanging="1701"/>
        <w:rPr>
          <w:rFonts w:ascii="Times New Roman" w:hAnsi="Times New Roman"/>
          <w:lang w:val="en-US"/>
        </w:rPr>
      </w:pPr>
      <w:bookmarkStart w:id="19" w:name="_Ref61338671"/>
      <w:r w:rsidRPr="0064664D">
        <w:rPr>
          <w:rFonts w:ascii="Times New Roman" w:eastAsia="等线" w:hAnsi="Times New Roman"/>
          <w:lang w:val="en-US" w:eastAsia="zh-CN"/>
        </w:rPr>
        <w:t>The</w:t>
      </w:r>
      <w:r w:rsidR="00CA5398">
        <w:rPr>
          <w:rFonts w:ascii="Times New Roman" w:eastAsia="等线" w:hAnsi="Times New Roman"/>
          <w:lang w:val="en-US" w:eastAsia="zh-CN"/>
        </w:rPr>
        <w:t xml:space="preserve"> DAPS HO failure report is not time-critical </w:t>
      </w:r>
      <w:r w:rsidR="00AA0BCE">
        <w:rPr>
          <w:rFonts w:ascii="Times New Roman" w:eastAsia="等线" w:hAnsi="Times New Roman" w:hint="eastAsia"/>
          <w:lang w:val="en-US" w:eastAsia="zh-CN"/>
        </w:rPr>
        <w:t>an</w:t>
      </w:r>
      <w:r w:rsidR="00AA0BCE">
        <w:rPr>
          <w:rFonts w:ascii="Times New Roman" w:eastAsia="等线" w:hAnsi="Times New Roman"/>
          <w:lang w:val="en-US" w:eastAsia="zh-CN"/>
        </w:rPr>
        <w:t xml:space="preserve">d consequently the report does not need to be sent immediately </w:t>
      </w:r>
      <w:r w:rsidR="00AA0BCE" w:rsidRPr="00AA0BCE">
        <w:rPr>
          <w:rFonts w:ascii="Times New Roman" w:eastAsia="等线" w:hAnsi="Times New Roman"/>
          <w:lang w:val="en-US" w:eastAsia="zh-CN"/>
        </w:rPr>
        <w:t>after the failure event</w:t>
      </w:r>
      <w:r w:rsidR="00AA0BCE">
        <w:rPr>
          <w:rFonts w:ascii="Times New Roman" w:eastAsia="等线" w:hAnsi="Times New Roman"/>
          <w:b w:val="0"/>
          <w:bCs w:val="0"/>
          <w:lang w:val="en-US" w:eastAsia="zh-CN"/>
        </w:rPr>
        <w:t>.</w:t>
      </w:r>
      <w:bookmarkEnd w:id="19"/>
      <w:r w:rsidR="00AA0BCE">
        <w:rPr>
          <w:rFonts w:ascii="Times New Roman" w:eastAsia="等线" w:hAnsi="Times New Roman"/>
          <w:lang w:val="en-US" w:eastAsia="zh-CN"/>
        </w:rPr>
        <w:t xml:space="preserve"> </w:t>
      </w:r>
    </w:p>
    <w:p w14:paraId="014DFE74" w14:textId="0C8EA1FC" w:rsidR="00AF4CEF" w:rsidRPr="0064664D" w:rsidRDefault="00AF4CEF" w:rsidP="00B043D0">
      <w:pPr>
        <w:pStyle w:val="Observation"/>
        <w:ind w:left="0" w:firstLine="0"/>
        <w:rPr>
          <w:rFonts w:ascii="Times New Roman" w:hAnsi="Times New Roman"/>
          <w:lang w:val="en-US"/>
        </w:rPr>
      </w:pPr>
      <w:r>
        <w:rPr>
          <w:rFonts w:ascii="Times New Roman" w:eastAsia="等线" w:hAnsi="Times New Roman" w:hint="eastAsia"/>
          <w:b w:val="0"/>
          <w:bCs w:val="0"/>
          <w:lang w:val="en-US" w:eastAsia="zh-CN"/>
        </w:rPr>
        <w:t>G</w:t>
      </w:r>
      <w:r>
        <w:rPr>
          <w:rFonts w:ascii="Times New Roman" w:eastAsia="等线" w:hAnsi="Times New Roman"/>
          <w:b w:val="0"/>
          <w:bCs w:val="0"/>
          <w:lang w:val="en-US" w:eastAsia="zh-CN"/>
        </w:rPr>
        <w:t>iven the above observation</w:t>
      </w:r>
      <w:r w:rsidR="00B043D0">
        <w:rPr>
          <w:rFonts w:ascii="Times New Roman" w:eastAsia="等线" w:hAnsi="Times New Roman"/>
          <w:b w:val="0"/>
          <w:bCs w:val="0"/>
          <w:lang w:val="en-US" w:eastAsia="zh-CN"/>
        </w:rPr>
        <w:t>s</w:t>
      </w:r>
      <w:r>
        <w:rPr>
          <w:rFonts w:ascii="Times New Roman" w:eastAsia="等线" w:hAnsi="Times New Roman"/>
          <w:b w:val="0"/>
          <w:bCs w:val="0"/>
          <w:lang w:val="en-US" w:eastAsia="zh-CN"/>
        </w:rPr>
        <w:t>,</w:t>
      </w:r>
      <w:r w:rsidR="00B043D0">
        <w:rPr>
          <w:rFonts w:ascii="Times New Roman" w:eastAsia="等线" w:hAnsi="Times New Roman"/>
          <w:b w:val="0"/>
          <w:bCs w:val="0"/>
          <w:lang w:val="en-US" w:eastAsia="zh-CN"/>
        </w:rPr>
        <w:t xml:space="preserve"> we </w:t>
      </w:r>
      <w:r w:rsidR="00B8294F">
        <w:rPr>
          <w:rFonts w:ascii="Times New Roman" w:eastAsia="等线" w:hAnsi="Times New Roman"/>
          <w:b w:val="0"/>
          <w:bCs w:val="0"/>
          <w:lang w:val="en-US" w:eastAsia="zh-CN"/>
        </w:rPr>
        <w:t>think</w:t>
      </w:r>
      <w:r w:rsidR="00B8294F" w:rsidRPr="00B8294F">
        <w:rPr>
          <w:rFonts w:ascii="Times New Roman" w:eastAsia="等线" w:hAnsi="Times New Roman"/>
          <w:b w:val="0"/>
          <w:bCs w:val="0"/>
          <w:lang w:val="en-US" w:eastAsia="zh-CN"/>
        </w:rPr>
        <w:t xml:space="preserve"> </w:t>
      </w:r>
      <w:r w:rsidR="00B8294F">
        <w:rPr>
          <w:rFonts w:ascii="Times New Roman" w:eastAsia="等线" w:hAnsi="Times New Roman"/>
          <w:b w:val="0"/>
          <w:bCs w:val="0"/>
          <w:lang w:val="en-US" w:eastAsia="zh-CN"/>
        </w:rPr>
        <w:t xml:space="preserve">the legacy </w:t>
      </w:r>
      <w:proofErr w:type="spellStart"/>
      <w:r w:rsidR="00B8294F" w:rsidRPr="00B043D0">
        <w:rPr>
          <w:rFonts w:ascii="Times New Roman" w:eastAsia="等线" w:hAnsi="Times New Roman"/>
          <w:b w:val="0"/>
          <w:bCs w:val="0"/>
          <w:i/>
          <w:iCs/>
          <w:lang w:val="en-US" w:eastAsia="zh-CN"/>
        </w:rPr>
        <w:t>FailureInformation</w:t>
      </w:r>
      <w:proofErr w:type="spellEnd"/>
      <w:r w:rsidR="00B8294F">
        <w:rPr>
          <w:rFonts w:ascii="Times New Roman" w:eastAsia="等线" w:hAnsi="Times New Roman"/>
          <w:b w:val="0"/>
          <w:bCs w:val="0"/>
          <w:lang w:val="en-US" w:eastAsia="zh-CN"/>
        </w:rPr>
        <w:t xml:space="preserve"> message should not be burdened by a</w:t>
      </w:r>
      <w:r w:rsidR="00940870">
        <w:rPr>
          <w:rFonts w:ascii="Times New Roman" w:eastAsia="等线" w:hAnsi="Times New Roman"/>
          <w:b w:val="0"/>
          <w:bCs w:val="0"/>
          <w:lang w:val="en-US" w:eastAsia="zh-CN"/>
        </w:rPr>
        <w:t xml:space="preserve">ny </w:t>
      </w:r>
      <w:r w:rsidR="00B8294F">
        <w:rPr>
          <w:rFonts w:ascii="Times New Roman" w:eastAsia="等线" w:hAnsi="Times New Roman"/>
          <w:b w:val="0"/>
          <w:bCs w:val="0"/>
          <w:lang w:val="en-US" w:eastAsia="zh-CN"/>
        </w:rPr>
        <w:t xml:space="preserve">inclusion of </w:t>
      </w:r>
      <w:r w:rsidR="00940870">
        <w:rPr>
          <w:rFonts w:ascii="Times New Roman" w:eastAsia="等线" w:hAnsi="Times New Roman"/>
          <w:b w:val="0"/>
          <w:bCs w:val="0"/>
          <w:lang w:val="en-US" w:eastAsia="zh-CN"/>
        </w:rPr>
        <w:t>further</w:t>
      </w:r>
      <w:r w:rsidR="00B043D0">
        <w:rPr>
          <w:rFonts w:ascii="Times New Roman" w:eastAsia="等线" w:hAnsi="Times New Roman"/>
          <w:b w:val="0"/>
          <w:bCs w:val="0"/>
          <w:lang w:val="en-US" w:eastAsia="zh-CN"/>
        </w:rPr>
        <w:t xml:space="preserve"> information</w:t>
      </w:r>
      <w:r w:rsidR="00B8294F">
        <w:rPr>
          <w:rFonts w:ascii="Times New Roman" w:eastAsia="等线" w:hAnsi="Times New Roman"/>
          <w:b w:val="0"/>
          <w:bCs w:val="0"/>
          <w:lang w:val="en-US" w:eastAsia="zh-CN"/>
        </w:rPr>
        <w:t xml:space="preserve">. </w:t>
      </w:r>
    </w:p>
    <w:p w14:paraId="016A311C" w14:textId="77777777" w:rsidR="00B8294F" w:rsidRDefault="00B8294F" w:rsidP="001C4C8A">
      <w:pPr>
        <w:pStyle w:val="Proposal"/>
        <w:tabs>
          <w:tab w:val="clear" w:pos="1304"/>
        </w:tabs>
        <w:ind w:left="1701" w:hanging="1701"/>
        <w:rPr>
          <w:rStyle w:val="aff2"/>
          <w:rFonts w:ascii="Times New Roman" w:hAnsi="Times New Roman"/>
          <w:i w:val="0"/>
          <w:iCs w:val="0"/>
          <w:color w:val="auto"/>
          <w:lang w:val="en-US"/>
        </w:rPr>
      </w:pPr>
      <w:bookmarkStart w:id="20" w:name="_Ref68196653"/>
      <w:bookmarkStart w:id="21" w:name="_Ref61338706"/>
      <w:r>
        <w:rPr>
          <w:rStyle w:val="aff2"/>
          <w:rFonts w:ascii="Times New Roman" w:hAnsi="Times New Roman"/>
          <w:i w:val="0"/>
          <w:iCs w:val="0"/>
          <w:color w:val="auto"/>
          <w:lang w:val="en-US"/>
        </w:rPr>
        <w:t>For the</w:t>
      </w:r>
      <w:r w:rsidRPr="00B8294F">
        <w:rPr>
          <w:rStyle w:val="aff2"/>
          <w:rFonts w:ascii="Times New Roman" w:hAnsi="Times New Roman"/>
          <w:i w:val="0"/>
          <w:iCs w:val="0"/>
          <w:color w:val="auto"/>
          <w:lang w:val="en-US"/>
        </w:rPr>
        <w:t xml:space="preserve"> case of failed DAPS handover to the target cell but successful fallback to source, no further information is needed in the legacy </w:t>
      </w:r>
      <w:proofErr w:type="spellStart"/>
      <w:r w:rsidRPr="00B8294F">
        <w:rPr>
          <w:rStyle w:val="aff2"/>
          <w:rFonts w:ascii="Times New Roman" w:hAnsi="Times New Roman"/>
          <w:i w:val="0"/>
          <w:iCs w:val="0"/>
          <w:color w:val="auto"/>
          <w:lang w:val="en-US"/>
        </w:rPr>
        <w:t>FailureInformation</w:t>
      </w:r>
      <w:proofErr w:type="spellEnd"/>
      <w:r w:rsidRPr="00B8294F">
        <w:rPr>
          <w:rStyle w:val="aff2"/>
          <w:rFonts w:ascii="Times New Roman" w:hAnsi="Times New Roman"/>
          <w:i w:val="0"/>
          <w:iCs w:val="0"/>
          <w:color w:val="auto"/>
          <w:lang w:val="en-US"/>
        </w:rPr>
        <w:t xml:space="preserve"> message</w:t>
      </w:r>
      <w:r>
        <w:rPr>
          <w:rStyle w:val="aff2"/>
          <w:rFonts w:ascii="Times New Roman" w:hAnsi="Times New Roman"/>
          <w:i w:val="0"/>
          <w:iCs w:val="0"/>
          <w:color w:val="auto"/>
          <w:lang w:val="en-US"/>
        </w:rPr>
        <w:t>.</w:t>
      </w:r>
      <w:bookmarkEnd w:id="20"/>
    </w:p>
    <w:p w14:paraId="3A6D84CC" w14:textId="20FA0E92" w:rsidR="001C4C8A" w:rsidRDefault="001C4C8A" w:rsidP="001C4C8A">
      <w:pPr>
        <w:pStyle w:val="Proposal"/>
        <w:tabs>
          <w:tab w:val="clear" w:pos="1304"/>
        </w:tabs>
        <w:ind w:left="1701" w:hanging="1701"/>
        <w:rPr>
          <w:rStyle w:val="aff2"/>
          <w:rFonts w:ascii="Times New Roman" w:hAnsi="Times New Roman"/>
          <w:i w:val="0"/>
          <w:iCs w:val="0"/>
          <w:color w:val="auto"/>
          <w:lang w:val="en-US"/>
        </w:rPr>
      </w:pPr>
      <w:bookmarkStart w:id="22" w:name="_Ref68196663"/>
      <w:r>
        <w:rPr>
          <w:rStyle w:val="aff2"/>
          <w:rFonts w:ascii="Times New Roman" w:hAnsi="Times New Roman"/>
          <w:i w:val="0"/>
          <w:iCs w:val="0"/>
          <w:color w:val="auto"/>
          <w:lang w:val="en-US"/>
        </w:rPr>
        <w:t xml:space="preserve">The DAPS-related </w:t>
      </w:r>
      <w:r w:rsidR="005661D3">
        <w:rPr>
          <w:rStyle w:val="aff2"/>
          <w:rFonts w:ascii="Times New Roman" w:hAnsi="Times New Roman"/>
          <w:i w:val="0"/>
          <w:iCs w:val="0"/>
          <w:color w:val="auto"/>
          <w:lang w:val="en-US"/>
        </w:rPr>
        <w:t xml:space="preserve">HO </w:t>
      </w:r>
      <w:r>
        <w:rPr>
          <w:rStyle w:val="aff2"/>
          <w:rFonts w:ascii="Times New Roman" w:hAnsi="Times New Roman"/>
          <w:i w:val="0"/>
          <w:iCs w:val="0"/>
          <w:color w:val="auto"/>
          <w:lang w:val="en-US"/>
        </w:rPr>
        <w:t>failure</w:t>
      </w:r>
      <w:r w:rsidR="005661D3">
        <w:rPr>
          <w:rStyle w:val="aff2"/>
          <w:rFonts w:ascii="Times New Roman" w:hAnsi="Times New Roman"/>
          <w:i w:val="0"/>
          <w:iCs w:val="0"/>
          <w:color w:val="auto"/>
          <w:lang w:val="en-US"/>
        </w:rPr>
        <w:t xml:space="preserve"> </w:t>
      </w:r>
      <w:r w:rsidR="005661D3">
        <w:rPr>
          <w:rStyle w:val="aff2"/>
          <w:rFonts w:ascii="Times New Roman" w:hAnsi="Times New Roman" w:hint="eastAsia"/>
          <w:i w:val="0"/>
          <w:iCs w:val="0"/>
          <w:color w:val="auto"/>
          <w:lang w:val="en-US"/>
        </w:rPr>
        <w:t>repor</w:t>
      </w:r>
      <w:r w:rsidR="005661D3">
        <w:rPr>
          <w:rStyle w:val="aff2"/>
          <w:rFonts w:ascii="Times New Roman" w:hAnsi="Times New Roman"/>
          <w:i w:val="0"/>
          <w:iCs w:val="0"/>
          <w:color w:val="auto"/>
          <w:lang w:val="en-US"/>
        </w:rPr>
        <w:t xml:space="preserve">t is delivered </w:t>
      </w:r>
      <w:r w:rsidR="00457797">
        <w:rPr>
          <w:rStyle w:val="aff2"/>
          <w:rFonts w:ascii="Times New Roman" w:hAnsi="Times New Roman"/>
          <w:i w:val="0"/>
          <w:iCs w:val="0"/>
          <w:color w:val="auto"/>
          <w:lang w:val="en-US"/>
        </w:rPr>
        <w:t>in</w:t>
      </w:r>
      <w:r w:rsidR="005661D3">
        <w:rPr>
          <w:rStyle w:val="aff2"/>
          <w:rFonts w:ascii="Times New Roman" w:hAnsi="Times New Roman"/>
          <w:i w:val="0"/>
          <w:iCs w:val="0"/>
          <w:color w:val="auto"/>
          <w:lang w:val="en-US"/>
        </w:rPr>
        <w:t xml:space="preserve"> </w:t>
      </w:r>
      <w:proofErr w:type="spellStart"/>
      <w:r w:rsidR="005661D3" w:rsidRPr="005661D3">
        <w:rPr>
          <w:rStyle w:val="aff2"/>
          <w:rFonts w:ascii="Times New Roman" w:hAnsi="Times New Roman"/>
          <w:color w:val="auto"/>
          <w:lang w:val="en-US"/>
        </w:rPr>
        <w:t>rlf</w:t>
      </w:r>
      <w:proofErr w:type="spellEnd"/>
      <w:r w:rsidR="005661D3" w:rsidRPr="005661D3">
        <w:rPr>
          <w:rStyle w:val="aff2"/>
          <w:rFonts w:ascii="Times New Roman" w:hAnsi="Times New Roman"/>
          <w:color w:val="auto"/>
          <w:lang w:val="en-US"/>
        </w:rPr>
        <w:t>-Report</w:t>
      </w:r>
      <w:bookmarkEnd w:id="21"/>
      <w:r w:rsidR="00457797">
        <w:rPr>
          <w:rStyle w:val="aff2"/>
          <w:rFonts w:ascii="Times New Roman" w:hAnsi="Times New Roman"/>
          <w:i w:val="0"/>
          <w:iCs w:val="0"/>
          <w:color w:val="auto"/>
          <w:lang w:val="en-US"/>
        </w:rPr>
        <w:t xml:space="preserve"> via</w:t>
      </w:r>
      <w:r>
        <w:rPr>
          <w:rStyle w:val="aff2"/>
          <w:rFonts w:ascii="Times New Roman" w:hAnsi="Times New Roman"/>
          <w:i w:val="0"/>
          <w:iCs w:val="0"/>
          <w:color w:val="auto"/>
          <w:lang w:val="en-US"/>
        </w:rPr>
        <w:t xml:space="preserve"> </w:t>
      </w:r>
      <w:proofErr w:type="spellStart"/>
      <w:r w:rsidR="00184F7F" w:rsidRPr="00184F7F">
        <w:rPr>
          <w:rStyle w:val="aff2"/>
          <w:rFonts w:ascii="Times New Roman" w:hAnsi="Times New Roman"/>
          <w:color w:val="auto"/>
          <w:lang w:val="en-US"/>
        </w:rPr>
        <w:t>UEInformationResponse</w:t>
      </w:r>
      <w:proofErr w:type="spellEnd"/>
      <w:r w:rsidR="00ED09B9">
        <w:rPr>
          <w:rStyle w:val="aff2"/>
          <w:rFonts w:ascii="Times New Roman" w:hAnsi="Times New Roman"/>
          <w:i w:val="0"/>
          <w:iCs w:val="0"/>
          <w:color w:val="auto"/>
          <w:lang w:val="en-US"/>
        </w:rPr>
        <w:t>.</w:t>
      </w:r>
      <w:bookmarkEnd w:id="22"/>
    </w:p>
    <w:p w14:paraId="5074F918" w14:textId="07D054E7" w:rsidR="0041296D" w:rsidRDefault="005B59CC" w:rsidP="0041296D">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lastRenderedPageBreak/>
        <w:t xml:space="preserve">The availability indication of logged MDT reports is carried within some UL RRC messages </w:t>
      </w:r>
      <w:r w:rsidRPr="005B59CC">
        <w:rPr>
          <w:rFonts w:ascii="Times New Roman" w:eastAsia="等线" w:hAnsi="Times New Roman"/>
          <w:b w:val="0"/>
          <w:bCs w:val="0"/>
          <w:lang w:val="en-US" w:eastAsia="zh-CN"/>
        </w:rPr>
        <w:t>at every transition to RRC Connected mode</w:t>
      </w:r>
      <w:r>
        <w:rPr>
          <w:rFonts w:ascii="Times New Roman" w:eastAsia="等线" w:hAnsi="Times New Roman"/>
          <w:b w:val="0"/>
          <w:bCs w:val="0"/>
          <w:lang w:val="en-US" w:eastAsia="zh-CN"/>
        </w:rPr>
        <w:t>. But i</w:t>
      </w:r>
      <w:r w:rsidR="00D16C53">
        <w:rPr>
          <w:rFonts w:ascii="Times New Roman" w:eastAsia="等线" w:hAnsi="Times New Roman" w:hint="eastAsia"/>
          <w:b w:val="0"/>
          <w:bCs w:val="0"/>
          <w:lang w:val="en-US" w:eastAsia="zh-CN"/>
        </w:rPr>
        <w:t>n</w:t>
      </w:r>
      <w:r w:rsidR="00D16C53">
        <w:rPr>
          <w:rFonts w:ascii="Times New Roman" w:eastAsia="等线" w:hAnsi="Times New Roman"/>
          <w:b w:val="0"/>
          <w:bCs w:val="0"/>
          <w:lang w:val="en-US" w:eastAsia="zh-CN"/>
        </w:rPr>
        <w:t xml:space="preserve"> case </w:t>
      </w:r>
      <w:r>
        <w:rPr>
          <w:rFonts w:ascii="Times New Roman" w:eastAsia="等线" w:hAnsi="Times New Roman"/>
          <w:b w:val="0"/>
          <w:bCs w:val="0"/>
          <w:lang w:val="en-US" w:eastAsia="zh-CN"/>
        </w:rPr>
        <w:t xml:space="preserve">the </w:t>
      </w:r>
      <w:r w:rsidR="00D16C53">
        <w:rPr>
          <w:rFonts w:ascii="Times New Roman" w:eastAsia="等线" w:hAnsi="Times New Roman"/>
          <w:b w:val="0"/>
          <w:bCs w:val="0"/>
          <w:lang w:val="en-US" w:eastAsia="zh-CN"/>
        </w:rPr>
        <w:t>UE fall</w:t>
      </w:r>
      <w:r w:rsidR="006F2028">
        <w:rPr>
          <w:rFonts w:ascii="Times New Roman" w:eastAsia="等线" w:hAnsi="Times New Roman"/>
          <w:b w:val="0"/>
          <w:bCs w:val="0"/>
          <w:lang w:val="en-US" w:eastAsia="zh-CN"/>
        </w:rPr>
        <w:t xml:space="preserve">s </w:t>
      </w:r>
      <w:r w:rsidR="00D16C53">
        <w:rPr>
          <w:rFonts w:ascii="Times New Roman" w:eastAsia="等线" w:hAnsi="Times New Roman"/>
          <w:b w:val="0"/>
          <w:bCs w:val="0"/>
          <w:lang w:val="en-US" w:eastAsia="zh-CN"/>
        </w:rPr>
        <w:t>back to the source cell</w:t>
      </w:r>
      <w:r w:rsidR="003546D9">
        <w:rPr>
          <w:rFonts w:ascii="Times New Roman" w:eastAsia="等线" w:hAnsi="Times New Roman"/>
          <w:b w:val="0"/>
          <w:bCs w:val="0"/>
          <w:lang w:val="en-US" w:eastAsia="zh-CN"/>
        </w:rPr>
        <w:t xml:space="preserve"> during DAPS HO</w:t>
      </w:r>
      <w:r w:rsidR="00D16C53">
        <w:rPr>
          <w:rFonts w:ascii="Times New Roman" w:eastAsia="等线" w:hAnsi="Times New Roman"/>
          <w:b w:val="0"/>
          <w:bCs w:val="0"/>
          <w:lang w:val="en-US" w:eastAsia="zh-CN"/>
        </w:rPr>
        <w:t xml:space="preserve">, </w:t>
      </w:r>
      <w:r w:rsidR="006F2028">
        <w:rPr>
          <w:rFonts w:ascii="Times New Roman" w:eastAsia="等线" w:hAnsi="Times New Roman"/>
          <w:b w:val="0"/>
          <w:bCs w:val="0"/>
          <w:lang w:val="en-US" w:eastAsia="zh-CN"/>
        </w:rPr>
        <w:t xml:space="preserve">the </w:t>
      </w:r>
      <w:r w:rsidR="0041296D">
        <w:rPr>
          <w:rFonts w:ascii="Times New Roman" w:eastAsia="等线" w:hAnsi="Times New Roman"/>
          <w:b w:val="0"/>
          <w:bCs w:val="0"/>
          <w:lang w:val="en-US" w:eastAsia="zh-CN"/>
        </w:rPr>
        <w:t>availability of the DAPA failure report cannot be indicated to the NW</w:t>
      </w:r>
      <w:r>
        <w:rPr>
          <w:rFonts w:ascii="Times New Roman" w:eastAsia="等线" w:hAnsi="Times New Roman"/>
          <w:b w:val="0"/>
          <w:bCs w:val="0"/>
          <w:lang w:val="en-US" w:eastAsia="zh-CN"/>
        </w:rPr>
        <w:t xml:space="preserve"> </w:t>
      </w:r>
      <w:r w:rsidR="0041296D">
        <w:rPr>
          <w:rFonts w:ascii="Times New Roman" w:eastAsia="等线" w:hAnsi="Times New Roman"/>
          <w:b w:val="0"/>
          <w:bCs w:val="0"/>
          <w:lang w:val="en-US" w:eastAsia="zh-CN"/>
        </w:rPr>
        <w:t xml:space="preserve">via the legacy mechanism as there is no transition of </w:t>
      </w:r>
      <w:r>
        <w:rPr>
          <w:rFonts w:ascii="Times New Roman" w:eastAsia="等线" w:hAnsi="Times New Roman"/>
          <w:b w:val="0"/>
          <w:bCs w:val="0"/>
          <w:lang w:val="en-US" w:eastAsia="zh-CN"/>
        </w:rPr>
        <w:t xml:space="preserve">RRC </w:t>
      </w:r>
      <w:r w:rsidR="0041296D">
        <w:rPr>
          <w:rFonts w:ascii="Times New Roman" w:eastAsia="等线" w:hAnsi="Times New Roman"/>
          <w:b w:val="0"/>
          <w:bCs w:val="0"/>
          <w:lang w:val="en-US" w:eastAsia="zh-CN"/>
        </w:rPr>
        <w:t>state</w:t>
      </w:r>
      <w:r>
        <w:rPr>
          <w:rFonts w:ascii="Times New Roman" w:eastAsia="等线" w:hAnsi="Times New Roman"/>
          <w:b w:val="0"/>
          <w:bCs w:val="0"/>
          <w:lang w:val="en-US" w:eastAsia="zh-CN"/>
        </w:rPr>
        <w:t>s</w:t>
      </w:r>
      <w:r w:rsidR="003845E9">
        <w:rPr>
          <w:rFonts w:ascii="Times New Roman" w:eastAsia="等线" w:hAnsi="Times New Roman"/>
          <w:b w:val="0"/>
          <w:bCs w:val="0"/>
          <w:lang w:val="en-US" w:eastAsia="zh-CN"/>
        </w:rPr>
        <w:t xml:space="preserve">. </w:t>
      </w:r>
    </w:p>
    <w:p w14:paraId="308D9A12" w14:textId="62C035D1" w:rsidR="00D41995" w:rsidRDefault="00D41995" w:rsidP="001A509D">
      <w:pPr>
        <w:pStyle w:val="Observation"/>
        <w:numPr>
          <w:ilvl w:val="0"/>
          <w:numId w:val="9"/>
        </w:numPr>
        <w:ind w:left="1701" w:hanging="1701"/>
        <w:rPr>
          <w:rFonts w:ascii="Times New Roman" w:hAnsi="Times New Roman"/>
          <w:lang w:val="en-US"/>
        </w:rPr>
      </w:pPr>
      <w:bookmarkStart w:id="23" w:name="_Ref61338685"/>
      <w:r>
        <w:rPr>
          <w:rFonts w:ascii="Times New Roman" w:hAnsi="Times New Roman"/>
          <w:lang w:val="en-US"/>
        </w:rPr>
        <w:t>T</w:t>
      </w:r>
      <w:r w:rsidRPr="00D41995">
        <w:rPr>
          <w:rFonts w:ascii="Times New Roman" w:hAnsi="Times New Roman"/>
          <w:lang w:val="en-US"/>
        </w:rPr>
        <w:t>he availability of the DAPA failure report cannot be indicated to the NW via the legacy mechanism as there is no transition of RRC states</w:t>
      </w:r>
      <w:r w:rsidRPr="00975C6D">
        <w:rPr>
          <w:rFonts w:ascii="Times New Roman" w:hAnsi="Times New Roman"/>
          <w:lang w:val="en-US"/>
        </w:rPr>
        <w:t>.</w:t>
      </w:r>
      <w:bookmarkEnd w:id="23"/>
    </w:p>
    <w:p w14:paraId="09409410" w14:textId="58FF6AF9" w:rsidR="00A10026" w:rsidRPr="00E517B3" w:rsidRDefault="00DA74B1"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In order to signal the existence of the DAPS failure report, </w:t>
      </w:r>
      <w:r w:rsidR="00D16C53">
        <w:rPr>
          <w:rFonts w:ascii="Times New Roman" w:eastAsia="等线" w:hAnsi="Times New Roman"/>
          <w:b w:val="0"/>
          <w:bCs w:val="0"/>
          <w:lang w:val="en-US" w:eastAsia="zh-CN"/>
        </w:rPr>
        <w:t xml:space="preserve">the </w:t>
      </w:r>
      <w:proofErr w:type="spellStart"/>
      <w:r w:rsidR="00D16C53" w:rsidRPr="00416617">
        <w:rPr>
          <w:rFonts w:ascii="Times New Roman" w:eastAsia="等线" w:hAnsi="Times New Roman"/>
          <w:b w:val="0"/>
          <w:bCs w:val="0"/>
          <w:i/>
          <w:iCs/>
          <w:lang w:val="en-US" w:eastAsia="zh-CN"/>
        </w:rPr>
        <w:t>failureInformation</w:t>
      </w:r>
      <w:proofErr w:type="spellEnd"/>
      <w:r w:rsidR="00D16C53">
        <w:rPr>
          <w:rFonts w:ascii="Times New Roman" w:eastAsia="等线" w:hAnsi="Times New Roman" w:hint="eastAsia"/>
          <w:b w:val="0"/>
          <w:bCs w:val="0"/>
          <w:lang w:val="en-US" w:eastAsia="zh-CN"/>
        </w:rPr>
        <w:t xml:space="preserve"> </w:t>
      </w:r>
      <w:r w:rsidR="00D16C53">
        <w:rPr>
          <w:rFonts w:ascii="Times New Roman" w:eastAsia="等线" w:hAnsi="Times New Roman"/>
          <w:b w:val="0"/>
          <w:bCs w:val="0"/>
          <w:lang w:val="en-US" w:eastAsia="zh-CN"/>
        </w:rPr>
        <w:t xml:space="preserve">message </w:t>
      </w:r>
      <w:r w:rsidR="006F2028">
        <w:rPr>
          <w:rFonts w:ascii="Times New Roman" w:eastAsia="等线" w:hAnsi="Times New Roman"/>
          <w:b w:val="0"/>
          <w:bCs w:val="0"/>
          <w:lang w:val="en-US" w:eastAsia="zh-CN"/>
        </w:rPr>
        <w:t>can</w:t>
      </w:r>
      <w:r w:rsidR="00D16C53">
        <w:rPr>
          <w:rFonts w:ascii="Times New Roman" w:eastAsia="等线" w:hAnsi="Times New Roman"/>
          <w:b w:val="0"/>
          <w:bCs w:val="0"/>
          <w:lang w:val="en-US" w:eastAsia="zh-CN"/>
        </w:rPr>
        <w:t xml:space="preserve"> be enhanced with a flag, or </w:t>
      </w:r>
      <w:r w:rsidR="00D5389F">
        <w:rPr>
          <w:rFonts w:ascii="Times New Roman" w:eastAsia="等线" w:hAnsi="Times New Roman"/>
          <w:b w:val="0"/>
          <w:bCs w:val="0"/>
          <w:lang w:val="en-US" w:eastAsia="zh-CN"/>
        </w:rPr>
        <w:t xml:space="preserve">to </w:t>
      </w:r>
      <w:r w:rsidR="00E517B3">
        <w:rPr>
          <w:rFonts w:ascii="Times New Roman" w:eastAsia="等线" w:hAnsi="Times New Roman"/>
          <w:b w:val="0"/>
          <w:bCs w:val="0"/>
          <w:lang w:val="en-US" w:eastAsia="zh-CN"/>
        </w:rPr>
        <w:t>modify the</w:t>
      </w:r>
      <w:r w:rsidR="00D16C53">
        <w:rPr>
          <w:rFonts w:ascii="Times New Roman" w:eastAsia="等线" w:hAnsi="Times New Roman"/>
          <w:b w:val="0"/>
          <w:bCs w:val="0"/>
          <w:lang w:val="en-US" w:eastAsia="zh-CN"/>
        </w:rPr>
        <w:t xml:space="preserve"> </w:t>
      </w:r>
      <w:r w:rsidR="006F2028">
        <w:rPr>
          <w:rFonts w:ascii="Times New Roman" w:eastAsia="等线" w:hAnsi="Times New Roman"/>
          <w:b w:val="0"/>
          <w:bCs w:val="0"/>
          <w:lang w:val="en-US" w:eastAsia="zh-CN"/>
        </w:rPr>
        <w:t xml:space="preserve">field </w:t>
      </w:r>
      <w:r w:rsidR="00E517B3">
        <w:rPr>
          <w:rFonts w:ascii="Times New Roman" w:eastAsia="等线" w:hAnsi="Times New Roman"/>
          <w:b w:val="0"/>
          <w:bCs w:val="0"/>
          <w:lang w:val="en-US" w:eastAsia="zh-CN"/>
        </w:rPr>
        <w:t xml:space="preserve">description of </w:t>
      </w:r>
      <w:r w:rsidR="006F2028" w:rsidRPr="006F2028">
        <w:rPr>
          <w:rFonts w:ascii="Times New Roman" w:eastAsia="等线" w:hAnsi="Times New Roman"/>
          <w:b w:val="0"/>
          <w:bCs w:val="0"/>
          <w:i/>
          <w:iCs/>
          <w:lang w:val="en-US" w:eastAsia="zh-CN"/>
        </w:rPr>
        <w:t>daps-failure</w:t>
      </w:r>
      <w:r w:rsidR="006F2028">
        <w:rPr>
          <w:rFonts w:ascii="Times New Roman" w:eastAsia="等线" w:hAnsi="Times New Roman"/>
          <w:b w:val="0"/>
          <w:bCs w:val="0"/>
          <w:i/>
          <w:iCs/>
          <w:lang w:val="en-US" w:eastAsia="zh-CN"/>
        </w:rPr>
        <w:t xml:space="preserve"> </w:t>
      </w:r>
      <w:r w:rsidR="00D5389F" w:rsidRPr="00D5389F">
        <w:rPr>
          <w:rFonts w:ascii="Times New Roman" w:eastAsia="等线" w:hAnsi="Times New Roman"/>
          <w:b w:val="0"/>
          <w:bCs w:val="0"/>
          <w:lang w:val="en-US" w:eastAsia="zh-CN"/>
        </w:rPr>
        <w:t>implying</w:t>
      </w:r>
      <w:r w:rsidR="00E517B3">
        <w:rPr>
          <w:rFonts w:ascii="Times New Roman" w:eastAsia="等线" w:hAnsi="Times New Roman"/>
          <w:b w:val="0"/>
          <w:bCs w:val="0"/>
          <w:lang w:val="en-US" w:eastAsia="zh-CN"/>
        </w:rPr>
        <w:t xml:space="preserve"> the availability of </w:t>
      </w:r>
      <w:proofErr w:type="spellStart"/>
      <w:r w:rsidR="00E517B3" w:rsidRPr="006F2028">
        <w:rPr>
          <w:rFonts w:ascii="Times New Roman" w:eastAsia="等线" w:hAnsi="Times New Roman"/>
          <w:b w:val="0"/>
          <w:bCs w:val="0"/>
          <w:i/>
          <w:iCs/>
          <w:lang w:val="en-US" w:eastAsia="zh-CN"/>
        </w:rPr>
        <w:t>rlf</w:t>
      </w:r>
      <w:proofErr w:type="spellEnd"/>
      <w:r w:rsidR="00E517B3" w:rsidRPr="006F2028">
        <w:rPr>
          <w:rFonts w:ascii="Times New Roman" w:eastAsia="等线" w:hAnsi="Times New Roman"/>
          <w:b w:val="0"/>
          <w:bCs w:val="0"/>
          <w:i/>
          <w:iCs/>
          <w:lang w:val="en-US" w:eastAsia="zh-CN"/>
        </w:rPr>
        <w:t>-Report</w:t>
      </w:r>
      <w:r w:rsidR="00E517B3">
        <w:rPr>
          <w:rFonts w:ascii="Times New Roman" w:eastAsia="等线" w:hAnsi="Times New Roman"/>
          <w:b w:val="0"/>
          <w:bCs w:val="0"/>
          <w:lang w:val="en-US" w:eastAsia="zh-CN"/>
        </w:rPr>
        <w:t>.</w:t>
      </w:r>
    </w:p>
    <w:p w14:paraId="5B5B3177" w14:textId="1EA41F06" w:rsidR="005B3DFF" w:rsidRDefault="006801C6" w:rsidP="005B3DFF">
      <w:pPr>
        <w:pStyle w:val="Proposal"/>
        <w:tabs>
          <w:tab w:val="clear" w:pos="1304"/>
        </w:tabs>
        <w:ind w:left="1701" w:hanging="1701"/>
        <w:rPr>
          <w:rStyle w:val="aff2"/>
          <w:rFonts w:ascii="Times New Roman" w:hAnsi="Times New Roman"/>
          <w:i w:val="0"/>
          <w:iCs w:val="0"/>
          <w:color w:val="auto"/>
          <w:lang w:val="en-US"/>
        </w:rPr>
      </w:pPr>
      <w:bookmarkStart w:id="24" w:name="_Ref61338718"/>
      <w:r>
        <w:rPr>
          <w:rStyle w:val="aff2"/>
          <w:rFonts w:ascii="Times New Roman" w:hAnsi="Times New Roman"/>
          <w:i w:val="0"/>
          <w:iCs w:val="0"/>
          <w:color w:val="auto"/>
          <w:lang w:val="en-US"/>
        </w:rPr>
        <w:t xml:space="preserve">RAN2 to consider one of the following enhancements </w:t>
      </w:r>
      <w:r w:rsidR="00242DE0">
        <w:rPr>
          <w:rStyle w:val="aff2"/>
          <w:rFonts w:ascii="Times New Roman" w:hAnsi="Times New Roman"/>
          <w:i w:val="0"/>
          <w:iCs w:val="0"/>
          <w:color w:val="auto"/>
          <w:lang w:val="en-US"/>
        </w:rPr>
        <w:t>to</w:t>
      </w:r>
      <w:r w:rsidRPr="006801C6">
        <w:rPr>
          <w:rStyle w:val="aff2"/>
          <w:rFonts w:ascii="Times New Roman" w:hAnsi="Times New Roman"/>
          <w:i w:val="0"/>
          <w:iCs w:val="0"/>
          <w:color w:val="auto"/>
          <w:lang w:val="en-US"/>
        </w:rPr>
        <w:t xml:space="preserve"> </w:t>
      </w:r>
      <w:proofErr w:type="spellStart"/>
      <w:r w:rsidRPr="006801C6">
        <w:rPr>
          <w:rFonts w:ascii="Times New Roman" w:hAnsi="Times New Roman"/>
          <w:i/>
          <w:iCs/>
          <w:lang w:val="en-US"/>
        </w:rPr>
        <w:t>failureInformation</w:t>
      </w:r>
      <w:proofErr w:type="spellEnd"/>
      <w:r w:rsidRPr="006801C6">
        <w:rPr>
          <w:rFonts w:ascii="Times New Roman" w:hAnsi="Times New Roman"/>
          <w:lang w:val="en-US"/>
        </w:rPr>
        <w:t>:</w:t>
      </w:r>
      <w:bookmarkEnd w:id="24"/>
      <w:r w:rsidR="005B3DFF">
        <w:rPr>
          <w:rStyle w:val="aff2"/>
          <w:rFonts w:ascii="Times New Roman" w:hAnsi="Times New Roman"/>
          <w:i w:val="0"/>
          <w:iCs w:val="0"/>
          <w:color w:val="auto"/>
          <w:lang w:val="en-US"/>
        </w:rPr>
        <w:t xml:space="preserve"> </w:t>
      </w:r>
    </w:p>
    <w:p w14:paraId="0C5EDC50" w14:textId="12AEB2EF" w:rsidR="006801C6" w:rsidRDefault="006801C6" w:rsidP="001A509D">
      <w:pPr>
        <w:pStyle w:val="Proposal"/>
        <w:numPr>
          <w:ilvl w:val="0"/>
          <w:numId w:val="10"/>
        </w:numPr>
        <w:rPr>
          <w:rFonts w:ascii="Times New Roman" w:hAnsi="Times New Roman"/>
          <w:lang w:val="en-US"/>
        </w:rPr>
      </w:pPr>
      <w:bookmarkStart w:id="25" w:name="_Ref61338732"/>
      <w:r>
        <w:rPr>
          <w:rStyle w:val="aff2"/>
          <w:rFonts w:ascii="Times New Roman" w:hAnsi="Times New Roman"/>
          <w:i w:val="0"/>
          <w:iCs w:val="0"/>
          <w:color w:val="auto"/>
          <w:lang w:val="en-US"/>
        </w:rPr>
        <w:t xml:space="preserve">to </w:t>
      </w:r>
      <w:r w:rsidR="00C57955">
        <w:rPr>
          <w:rStyle w:val="aff2"/>
          <w:rFonts w:ascii="Times New Roman" w:hAnsi="Times New Roman"/>
          <w:i w:val="0"/>
          <w:iCs w:val="0"/>
          <w:color w:val="auto"/>
          <w:lang w:val="en-US"/>
        </w:rPr>
        <w:t>add</w:t>
      </w:r>
      <w:r>
        <w:rPr>
          <w:rStyle w:val="aff2"/>
          <w:rFonts w:ascii="Times New Roman" w:hAnsi="Times New Roman"/>
          <w:i w:val="0"/>
          <w:iCs w:val="0"/>
          <w:color w:val="auto"/>
          <w:lang w:val="en-US"/>
        </w:rPr>
        <w:t xml:space="preserve"> a flag denotin</w:t>
      </w:r>
      <w:r w:rsidRPr="006801C6">
        <w:rPr>
          <w:rStyle w:val="aff2"/>
          <w:rFonts w:ascii="Times New Roman" w:hAnsi="Times New Roman"/>
          <w:i w:val="0"/>
          <w:iCs w:val="0"/>
          <w:color w:val="auto"/>
          <w:lang w:val="en-US"/>
        </w:rPr>
        <w:t>g</w:t>
      </w:r>
      <w:r w:rsidRPr="006801C6">
        <w:rPr>
          <w:rFonts w:ascii="Times New Roman" w:hAnsi="Times New Roman"/>
          <w:lang w:val="en-US"/>
        </w:rPr>
        <w:t xml:space="preserve"> the availability of </w:t>
      </w:r>
      <w:proofErr w:type="spellStart"/>
      <w:r w:rsidRPr="006801C6">
        <w:rPr>
          <w:rFonts w:ascii="Times New Roman" w:hAnsi="Times New Roman"/>
          <w:i/>
          <w:iCs/>
          <w:lang w:val="en-US"/>
        </w:rPr>
        <w:t>rlf</w:t>
      </w:r>
      <w:proofErr w:type="spellEnd"/>
      <w:r w:rsidRPr="006801C6">
        <w:rPr>
          <w:rFonts w:ascii="Times New Roman" w:hAnsi="Times New Roman"/>
          <w:i/>
          <w:iCs/>
          <w:lang w:val="en-US"/>
        </w:rPr>
        <w:t>-Report</w:t>
      </w:r>
      <w:r>
        <w:rPr>
          <w:rFonts w:ascii="Times New Roman" w:hAnsi="Times New Roman"/>
          <w:lang w:val="en-US"/>
        </w:rPr>
        <w:t>;</w:t>
      </w:r>
      <w:bookmarkEnd w:id="25"/>
    </w:p>
    <w:p w14:paraId="174DA5BB" w14:textId="68CA1AAF" w:rsidR="006801C6" w:rsidRDefault="006801C6" w:rsidP="001A509D">
      <w:pPr>
        <w:pStyle w:val="Proposal"/>
        <w:numPr>
          <w:ilvl w:val="0"/>
          <w:numId w:val="10"/>
        </w:numPr>
        <w:rPr>
          <w:rStyle w:val="aff2"/>
          <w:rFonts w:ascii="Times New Roman" w:hAnsi="Times New Roman"/>
          <w:i w:val="0"/>
          <w:iCs w:val="0"/>
          <w:color w:val="auto"/>
          <w:lang w:val="en-US"/>
        </w:rPr>
      </w:pPr>
      <w:bookmarkStart w:id="26" w:name="_Ref61338736"/>
      <w:r>
        <w:rPr>
          <w:rStyle w:val="aff2"/>
          <w:rFonts w:ascii="Times New Roman" w:hAnsi="Times New Roman" w:hint="eastAsia"/>
          <w:i w:val="0"/>
          <w:iCs w:val="0"/>
          <w:color w:val="auto"/>
          <w:lang w:val="en-US"/>
        </w:rPr>
        <w:t>t</w:t>
      </w:r>
      <w:r>
        <w:rPr>
          <w:rStyle w:val="aff2"/>
          <w:rFonts w:ascii="Times New Roman" w:hAnsi="Times New Roman"/>
          <w:i w:val="0"/>
          <w:iCs w:val="0"/>
          <w:color w:val="auto"/>
          <w:lang w:val="en-US"/>
        </w:rPr>
        <w:t>o mod</w:t>
      </w:r>
      <w:r w:rsidR="00C57955">
        <w:rPr>
          <w:rStyle w:val="aff2"/>
          <w:rFonts w:ascii="Times New Roman" w:hAnsi="Times New Roman"/>
          <w:i w:val="0"/>
          <w:iCs w:val="0"/>
          <w:color w:val="auto"/>
          <w:lang w:val="en-US"/>
        </w:rPr>
        <w:t>ify</w:t>
      </w:r>
      <w:r>
        <w:rPr>
          <w:rStyle w:val="aff2"/>
          <w:rFonts w:ascii="Times New Roman" w:hAnsi="Times New Roman"/>
          <w:i w:val="0"/>
          <w:iCs w:val="0"/>
          <w:color w:val="auto"/>
          <w:lang w:val="en-US"/>
        </w:rPr>
        <w:t xml:space="preserve"> the </w:t>
      </w:r>
      <w:r w:rsidR="00B80B0A">
        <w:rPr>
          <w:rStyle w:val="aff2"/>
          <w:rFonts w:ascii="Times New Roman" w:hAnsi="Times New Roman"/>
          <w:i w:val="0"/>
          <w:iCs w:val="0"/>
          <w:color w:val="auto"/>
          <w:lang w:val="en-US"/>
        </w:rPr>
        <w:t>field description</w:t>
      </w:r>
      <w:r>
        <w:rPr>
          <w:rStyle w:val="aff2"/>
          <w:rFonts w:ascii="Times New Roman" w:hAnsi="Times New Roman"/>
          <w:i w:val="0"/>
          <w:iCs w:val="0"/>
          <w:color w:val="auto"/>
          <w:lang w:val="en-US"/>
        </w:rPr>
        <w:t xml:space="preserve"> of</w:t>
      </w:r>
      <w:r w:rsidRPr="006801C6">
        <w:rPr>
          <w:rFonts w:ascii="Times New Roman" w:hAnsi="Times New Roman"/>
          <w:i/>
          <w:iCs/>
          <w:lang w:val="en-US"/>
        </w:rPr>
        <w:t xml:space="preserve"> daps-failure </w:t>
      </w:r>
      <w:r w:rsidR="00C57955" w:rsidRPr="006801C6">
        <w:rPr>
          <w:rFonts w:ascii="Times New Roman" w:hAnsi="Times New Roman"/>
          <w:lang w:val="en-US"/>
        </w:rPr>
        <w:t>impl</w:t>
      </w:r>
      <w:r w:rsidR="00C57955">
        <w:rPr>
          <w:rFonts w:ascii="Times New Roman" w:hAnsi="Times New Roman"/>
          <w:lang w:val="en-US"/>
        </w:rPr>
        <w:t>ying</w:t>
      </w:r>
      <w:r w:rsidRPr="006801C6">
        <w:rPr>
          <w:rFonts w:ascii="Times New Roman" w:hAnsi="Times New Roman"/>
          <w:lang w:val="en-US"/>
        </w:rPr>
        <w:t xml:space="preserve"> the availability of </w:t>
      </w:r>
      <w:proofErr w:type="spellStart"/>
      <w:r w:rsidRPr="006801C6">
        <w:rPr>
          <w:rFonts w:ascii="Times New Roman" w:hAnsi="Times New Roman"/>
          <w:i/>
          <w:iCs/>
          <w:lang w:val="en-US"/>
        </w:rPr>
        <w:t>rlf</w:t>
      </w:r>
      <w:proofErr w:type="spellEnd"/>
      <w:r w:rsidRPr="006801C6">
        <w:rPr>
          <w:rFonts w:ascii="Times New Roman" w:hAnsi="Times New Roman"/>
          <w:i/>
          <w:iCs/>
          <w:lang w:val="en-US"/>
        </w:rPr>
        <w:t>-Report</w:t>
      </w:r>
      <w:r>
        <w:rPr>
          <w:rFonts w:ascii="Times New Roman" w:hAnsi="Times New Roman" w:hint="eastAsia"/>
          <w:lang w:val="en-US"/>
        </w:rPr>
        <w:t>.</w:t>
      </w:r>
      <w:bookmarkEnd w:id="26"/>
    </w:p>
    <w:p w14:paraId="091CFEC0" w14:textId="77777777" w:rsidR="00A10026" w:rsidRPr="00C57955" w:rsidRDefault="00A10026" w:rsidP="00AC541E">
      <w:pPr>
        <w:pStyle w:val="Observation"/>
        <w:ind w:left="0" w:firstLine="0"/>
        <w:rPr>
          <w:rFonts w:ascii="Times New Roman" w:eastAsia="等线" w:hAnsi="Times New Roman"/>
          <w:b w:val="0"/>
          <w:bCs w:val="0"/>
          <w:lang w:val="en-US" w:eastAsia="zh-CN"/>
        </w:rPr>
      </w:pPr>
    </w:p>
    <w:p w14:paraId="3AC0EA9C" w14:textId="77777777" w:rsidR="00F04983" w:rsidRPr="006675CF"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675CF">
        <w:rPr>
          <w:rFonts w:eastAsia="MS Mincho" w:cs="Times New Roman" w:hint="eastAsia"/>
          <w:b w:val="0"/>
          <w:bCs w:val="0"/>
          <w:kern w:val="0"/>
          <w:sz w:val="36"/>
          <w:szCs w:val="20"/>
          <w:lang w:val="en-GB" w:eastAsia="ja-JP"/>
        </w:rPr>
        <w:t>C</w:t>
      </w:r>
      <w:r w:rsidR="00F04983" w:rsidRPr="006675CF">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6675CF">
        <w:rPr>
          <w:rFonts w:eastAsia="宋体"/>
          <w:lang w:val="en-GB" w:eastAsia="zh-CN"/>
        </w:rPr>
        <w:t>In this paper,</w:t>
      </w:r>
      <w:r w:rsidRPr="000B131E">
        <w:rPr>
          <w:rFonts w:eastAsia="宋体"/>
          <w:lang w:val="en-GB" w:eastAsia="zh-CN"/>
        </w:rPr>
        <w:t xml:space="preserve"> the following observations and proposal are given:</w:t>
      </w:r>
    </w:p>
    <w:p w14:paraId="1A3E7804" w14:textId="46EA3B35" w:rsidR="00BA0C29" w:rsidRPr="00BA0C29" w:rsidRDefault="00BA0C29" w:rsidP="001642AB">
      <w:pPr>
        <w:pStyle w:val="a0"/>
        <w:ind w:left="1701" w:hanging="1701"/>
        <w:rPr>
          <w:rFonts w:eastAsia="宋体"/>
          <w:b/>
          <w:lang w:eastAsia="zh-CN"/>
        </w:rPr>
      </w:pPr>
      <w:r w:rsidRPr="00BA0C29">
        <w:rPr>
          <w:rFonts w:eastAsia="宋体"/>
          <w:b/>
          <w:lang w:eastAsia="zh-CN"/>
        </w:rPr>
        <w:fldChar w:fldCharType="begin"/>
      </w:r>
      <w:r w:rsidRPr="00BA0C29">
        <w:rPr>
          <w:rFonts w:eastAsia="宋体"/>
          <w:b/>
          <w:lang w:eastAsia="zh-CN"/>
        </w:rPr>
        <w:instrText xml:space="preserve"> REF _Ref68196635 \n \h  \* MERGEFORMAT </w:instrText>
      </w:r>
      <w:r w:rsidRPr="00BA0C29">
        <w:rPr>
          <w:rFonts w:eastAsia="宋体"/>
          <w:b/>
          <w:lang w:eastAsia="zh-CN"/>
        </w:rPr>
      </w:r>
      <w:r w:rsidRPr="00BA0C29">
        <w:rPr>
          <w:rFonts w:eastAsia="宋体"/>
          <w:b/>
          <w:lang w:eastAsia="zh-CN"/>
        </w:rPr>
        <w:fldChar w:fldCharType="separate"/>
      </w:r>
      <w:r w:rsidR="0024071B">
        <w:rPr>
          <w:rFonts w:eastAsia="宋体"/>
          <w:b/>
          <w:lang w:eastAsia="zh-CN"/>
        </w:rPr>
        <w:t>Observation 1</w:t>
      </w:r>
      <w:r w:rsidRPr="00BA0C29">
        <w:rPr>
          <w:rFonts w:eastAsia="宋体"/>
          <w:b/>
          <w:lang w:eastAsia="zh-CN"/>
        </w:rPr>
        <w:fldChar w:fldCharType="end"/>
      </w:r>
      <w:r w:rsidRPr="00BA0C29">
        <w:rPr>
          <w:rFonts w:eastAsia="宋体"/>
          <w:b/>
          <w:lang w:eastAsia="zh-CN"/>
        </w:rPr>
        <w:tab/>
      </w:r>
      <w:r w:rsidRPr="00BA0C29">
        <w:rPr>
          <w:rFonts w:eastAsia="宋体"/>
          <w:b/>
          <w:lang w:eastAsia="zh-CN"/>
        </w:rPr>
        <w:fldChar w:fldCharType="begin"/>
      </w:r>
      <w:r w:rsidRPr="00BA0C29">
        <w:rPr>
          <w:rFonts w:eastAsia="宋体"/>
          <w:b/>
          <w:lang w:eastAsia="zh-CN"/>
        </w:rPr>
        <w:instrText xml:space="preserve"> REF _Ref68196635 \h  \* MERGEFORMAT </w:instrText>
      </w:r>
      <w:r w:rsidRPr="00BA0C29">
        <w:rPr>
          <w:rFonts w:eastAsia="宋体"/>
          <w:b/>
          <w:lang w:eastAsia="zh-CN"/>
        </w:rPr>
      </w:r>
      <w:r w:rsidRPr="00BA0C29">
        <w:rPr>
          <w:rFonts w:eastAsia="宋体"/>
          <w:b/>
          <w:lang w:eastAsia="zh-CN"/>
        </w:rPr>
        <w:fldChar w:fldCharType="separate"/>
      </w:r>
      <w:r w:rsidR="0024071B" w:rsidRPr="0024071B">
        <w:rPr>
          <w:b/>
        </w:rPr>
        <w:t>The elapsed time between first failure in source (or target) and second failure in target (or source) while performing the DAPS HO cannot be utilized by the NW to perform parameter optimization.</w:t>
      </w:r>
      <w:r w:rsidRPr="00BA0C29">
        <w:rPr>
          <w:rFonts w:eastAsia="宋体"/>
          <w:b/>
          <w:lang w:eastAsia="zh-CN"/>
        </w:rPr>
        <w:fldChar w:fldCharType="end"/>
      </w:r>
    </w:p>
    <w:p w14:paraId="2861B427" w14:textId="14884635" w:rsidR="00BA0C29" w:rsidRPr="00BA0C29" w:rsidRDefault="00BA0C29" w:rsidP="001642AB">
      <w:pPr>
        <w:pStyle w:val="a0"/>
        <w:ind w:left="1701" w:hanging="1701"/>
        <w:rPr>
          <w:rFonts w:eastAsia="宋体"/>
          <w:b/>
          <w:lang w:eastAsia="zh-CN"/>
        </w:rPr>
      </w:pPr>
      <w:r w:rsidRPr="00BA0C29">
        <w:rPr>
          <w:rFonts w:eastAsia="宋体"/>
          <w:b/>
          <w:lang w:eastAsia="zh-CN"/>
        </w:rPr>
        <w:fldChar w:fldCharType="begin"/>
      </w:r>
      <w:r w:rsidRPr="00BA0C29">
        <w:rPr>
          <w:rFonts w:eastAsia="宋体"/>
          <w:b/>
          <w:lang w:eastAsia="zh-CN"/>
        </w:rPr>
        <w:instrText xml:space="preserve"> REF _Ref71380914 \n \h  \* MERGEFORMAT </w:instrText>
      </w:r>
      <w:r w:rsidRPr="00BA0C29">
        <w:rPr>
          <w:rFonts w:eastAsia="宋体"/>
          <w:b/>
          <w:lang w:eastAsia="zh-CN"/>
        </w:rPr>
      </w:r>
      <w:r w:rsidRPr="00BA0C29">
        <w:rPr>
          <w:rFonts w:eastAsia="宋体"/>
          <w:b/>
          <w:lang w:eastAsia="zh-CN"/>
        </w:rPr>
        <w:fldChar w:fldCharType="separate"/>
      </w:r>
      <w:r w:rsidR="0024071B">
        <w:rPr>
          <w:rFonts w:eastAsia="宋体"/>
          <w:b/>
          <w:lang w:eastAsia="zh-CN"/>
        </w:rPr>
        <w:t>Observation 2</w:t>
      </w:r>
      <w:r w:rsidRPr="00BA0C29">
        <w:rPr>
          <w:rFonts w:eastAsia="宋体"/>
          <w:b/>
          <w:lang w:eastAsia="zh-CN"/>
        </w:rPr>
        <w:fldChar w:fldCharType="end"/>
      </w:r>
      <w:r w:rsidRPr="00BA0C29">
        <w:rPr>
          <w:rFonts w:eastAsia="宋体"/>
          <w:b/>
          <w:lang w:eastAsia="zh-CN"/>
        </w:rPr>
        <w:tab/>
      </w:r>
      <w:r w:rsidRPr="00BA0C29">
        <w:rPr>
          <w:rFonts w:eastAsia="宋体"/>
          <w:b/>
          <w:lang w:eastAsia="zh-CN"/>
        </w:rPr>
        <w:fldChar w:fldCharType="begin"/>
      </w:r>
      <w:r w:rsidRPr="00BA0C29">
        <w:rPr>
          <w:rFonts w:eastAsia="宋体"/>
          <w:b/>
          <w:lang w:eastAsia="zh-CN"/>
        </w:rPr>
        <w:instrText xml:space="preserve"> REF _Ref71380914 \h  \* MERGEFORMAT </w:instrText>
      </w:r>
      <w:r w:rsidRPr="00BA0C29">
        <w:rPr>
          <w:rFonts w:eastAsia="宋体"/>
          <w:b/>
          <w:lang w:eastAsia="zh-CN"/>
        </w:rPr>
      </w:r>
      <w:r w:rsidRPr="00BA0C29">
        <w:rPr>
          <w:rFonts w:eastAsia="宋体"/>
          <w:b/>
          <w:lang w:eastAsia="zh-CN"/>
        </w:rPr>
        <w:fldChar w:fldCharType="separate"/>
      </w:r>
      <w:r w:rsidR="0024071B" w:rsidRPr="0024071B">
        <w:rPr>
          <w:b/>
        </w:rPr>
        <w:t xml:space="preserve">The benefits of reporting timer B/C/D to NW are acknowledged, but this </w:t>
      </w:r>
      <w:r w:rsidR="0024071B" w:rsidRPr="0024071B">
        <w:rPr>
          <w:rFonts w:eastAsia="等线"/>
          <w:b/>
          <w:lang w:eastAsia="zh-CN"/>
        </w:rPr>
        <w:t>does not mean all timers should be indicated explicitly.</w:t>
      </w:r>
      <w:r w:rsidRPr="00BA0C29">
        <w:rPr>
          <w:rFonts w:eastAsia="宋体"/>
          <w:b/>
          <w:lang w:eastAsia="zh-CN"/>
        </w:rPr>
        <w:fldChar w:fldCharType="end"/>
      </w:r>
    </w:p>
    <w:p w14:paraId="05AAEA32" w14:textId="66776C40" w:rsidR="00BA0C29" w:rsidRPr="00BA0C29" w:rsidRDefault="00BA0C29" w:rsidP="001642AB">
      <w:pPr>
        <w:pStyle w:val="a0"/>
        <w:ind w:left="1701" w:hanging="1701"/>
        <w:rPr>
          <w:rFonts w:eastAsia="宋体"/>
          <w:b/>
          <w:lang w:eastAsia="zh-CN"/>
        </w:rPr>
      </w:pPr>
      <w:r w:rsidRPr="00BA0C29">
        <w:rPr>
          <w:rFonts w:eastAsia="宋体"/>
          <w:b/>
          <w:lang w:eastAsia="zh-CN"/>
        </w:rPr>
        <w:fldChar w:fldCharType="begin"/>
      </w:r>
      <w:r w:rsidRPr="00BA0C29">
        <w:rPr>
          <w:rFonts w:eastAsia="宋体"/>
          <w:b/>
          <w:lang w:eastAsia="zh-CN"/>
        </w:rPr>
        <w:instrText xml:space="preserve"> REF _Ref71380916 \n \h  \* MERGEFORMAT </w:instrText>
      </w:r>
      <w:r w:rsidRPr="00BA0C29">
        <w:rPr>
          <w:rFonts w:eastAsia="宋体"/>
          <w:b/>
          <w:lang w:eastAsia="zh-CN"/>
        </w:rPr>
      </w:r>
      <w:r w:rsidRPr="00BA0C29">
        <w:rPr>
          <w:rFonts w:eastAsia="宋体"/>
          <w:b/>
          <w:lang w:eastAsia="zh-CN"/>
        </w:rPr>
        <w:fldChar w:fldCharType="separate"/>
      </w:r>
      <w:r w:rsidR="0024071B">
        <w:rPr>
          <w:rFonts w:eastAsia="宋体"/>
          <w:b/>
          <w:lang w:eastAsia="zh-CN"/>
        </w:rPr>
        <w:t>Observation 3</w:t>
      </w:r>
      <w:r w:rsidRPr="00BA0C29">
        <w:rPr>
          <w:rFonts w:eastAsia="宋体"/>
          <w:b/>
          <w:lang w:eastAsia="zh-CN"/>
        </w:rPr>
        <w:fldChar w:fldCharType="end"/>
      </w:r>
      <w:r w:rsidRPr="00BA0C29">
        <w:rPr>
          <w:rFonts w:eastAsia="宋体"/>
          <w:b/>
          <w:lang w:eastAsia="zh-CN"/>
        </w:rPr>
        <w:tab/>
      </w:r>
      <w:r w:rsidRPr="00BA0C29">
        <w:rPr>
          <w:rFonts w:eastAsia="宋体"/>
          <w:b/>
          <w:lang w:eastAsia="zh-CN"/>
        </w:rPr>
        <w:fldChar w:fldCharType="begin"/>
      </w:r>
      <w:r w:rsidRPr="00BA0C29">
        <w:rPr>
          <w:rFonts w:eastAsia="宋体"/>
          <w:b/>
          <w:lang w:eastAsia="zh-CN"/>
        </w:rPr>
        <w:instrText xml:space="preserve"> REF _Ref71380916 \h  \* MERGEFORMAT </w:instrText>
      </w:r>
      <w:r w:rsidRPr="00BA0C29">
        <w:rPr>
          <w:rFonts w:eastAsia="宋体"/>
          <w:b/>
          <w:lang w:eastAsia="zh-CN"/>
        </w:rPr>
      </w:r>
      <w:r w:rsidRPr="00BA0C29">
        <w:rPr>
          <w:rFonts w:eastAsia="宋体"/>
          <w:b/>
          <w:lang w:eastAsia="zh-CN"/>
        </w:rPr>
        <w:fldChar w:fldCharType="separate"/>
      </w:r>
      <w:r w:rsidR="0024071B" w:rsidRPr="0024071B">
        <w:rPr>
          <w:rFonts w:eastAsia="等线"/>
          <w:b/>
          <w:lang w:eastAsia="zh-CN"/>
        </w:rPr>
        <w:t xml:space="preserve">The relationship between timer B/C/D </w:t>
      </w:r>
      <w:r w:rsidR="0024071B" w:rsidRPr="0024071B">
        <w:rPr>
          <w:rFonts w:eastAsia="等线" w:hint="eastAsia"/>
          <w:b/>
          <w:lang w:eastAsia="zh-CN"/>
        </w:rPr>
        <w:t>can</w:t>
      </w:r>
      <w:r w:rsidR="0024071B" w:rsidRPr="0024071B">
        <w:rPr>
          <w:rFonts w:eastAsia="等线"/>
          <w:b/>
          <w:lang w:eastAsia="zh-CN"/>
        </w:rPr>
        <w:t xml:space="preserve"> be given as </w:t>
      </w:r>
      <w:r w:rsidR="0024071B" w:rsidRPr="0024071B">
        <w:rPr>
          <w:rFonts w:eastAsia="等线" w:hint="eastAsia"/>
          <w:b/>
          <w:lang w:eastAsia="zh-CN"/>
        </w:rPr>
        <w:t>T</w:t>
      </w:r>
      <w:r w:rsidR="0024071B" w:rsidRPr="0024071B">
        <w:rPr>
          <w:rFonts w:eastAsia="等线"/>
          <w:b/>
          <w:lang w:eastAsia="zh-CN"/>
        </w:rPr>
        <w:t>imer C + Timer D = Timer B, NW can obtain the third timer with the knowledge of any other two timers.</w:t>
      </w:r>
      <w:r w:rsidRPr="00BA0C29">
        <w:rPr>
          <w:rFonts w:eastAsia="宋体"/>
          <w:b/>
          <w:lang w:eastAsia="zh-CN"/>
        </w:rPr>
        <w:fldChar w:fldCharType="end"/>
      </w:r>
    </w:p>
    <w:p w14:paraId="0D22D7B7" w14:textId="649DA18B" w:rsidR="00BA0C29" w:rsidRPr="00BA0C29" w:rsidRDefault="00BA0C29" w:rsidP="001642AB">
      <w:pPr>
        <w:pStyle w:val="a0"/>
        <w:ind w:left="1701" w:hanging="1701"/>
        <w:rPr>
          <w:rFonts w:eastAsia="宋体"/>
          <w:b/>
          <w:lang w:eastAsia="zh-CN"/>
        </w:rPr>
      </w:pPr>
      <w:r w:rsidRPr="00BA0C29">
        <w:rPr>
          <w:rFonts w:eastAsia="宋体"/>
          <w:b/>
          <w:lang w:eastAsia="zh-CN"/>
        </w:rPr>
        <w:fldChar w:fldCharType="begin"/>
      </w:r>
      <w:r w:rsidRPr="00BA0C29">
        <w:rPr>
          <w:rFonts w:eastAsia="宋体"/>
          <w:b/>
          <w:lang w:eastAsia="zh-CN"/>
        </w:rPr>
        <w:instrText xml:space="preserve"> REF _Ref71380918 \n \h  \* MERGEFORMAT </w:instrText>
      </w:r>
      <w:r w:rsidRPr="00BA0C29">
        <w:rPr>
          <w:rFonts w:eastAsia="宋体"/>
          <w:b/>
          <w:lang w:eastAsia="zh-CN"/>
        </w:rPr>
      </w:r>
      <w:r w:rsidRPr="00BA0C29">
        <w:rPr>
          <w:rFonts w:eastAsia="宋体"/>
          <w:b/>
          <w:lang w:eastAsia="zh-CN"/>
        </w:rPr>
        <w:fldChar w:fldCharType="separate"/>
      </w:r>
      <w:r w:rsidR="0024071B">
        <w:rPr>
          <w:rFonts w:eastAsia="宋体"/>
          <w:b/>
          <w:lang w:eastAsia="zh-CN"/>
        </w:rPr>
        <w:t>Observation 4</w:t>
      </w:r>
      <w:r w:rsidRPr="00BA0C29">
        <w:rPr>
          <w:rFonts w:eastAsia="宋体"/>
          <w:b/>
          <w:lang w:eastAsia="zh-CN"/>
        </w:rPr>
        <w:fldChar w:fldCharType="end"/>
      </w:r>
      <w:r w:rsidRPr="00BA0C29">
        <w:rPr>
          <w:rFonts w:eastAsia="宋体"/>
          <w:b/>
          <w:lang w:eastAsia="zh-CN"/>
        </w:rPr>
        <w:tab/>
      </w:r>
      <w:r w:rsidRPr="00BA0C29">
        <w:rPr>
          <w:rFonts w:eastAsia="宋体"/>
          <w:b/>
          <w:lang w:eastAsia="zh-CN"/>
        </w:rPr>
        <w:fldChar w:fldCharType="begin"/>
      </w:r>
      <w:r w:rsidRPr="00BA0C29">
        <w:rPr>
          <w:rFonts w:eastAsia="宋体"/>
          <w:b/>
          <w:lang w:eastAsia="zh-CN"/>
        </w:rPr>
        <w:instrText xml:space="preserve"> REF _Ref71380918 \h  \* MERGEFORMAT </w:instrText>
      </w:r>
      <w:r w:rsidRPr="00BA0C29">
        <w:rPr>
          <w:rFonts w:eastAsia="宋体"/>
          <w:b/>
          <w:lang w:eastAsia="zh-CN"/>
        </w:rPr>
      </w:r>
      <w:r w:rsidRPr="00BA0C29">
        <w:rPr>
          <w:rFonts w:eastAsia="宋体"/>
          <w:b/>
          <w:lang w:eastAsia="zh-CN"/>
        </w:rPr>
        <w:fldChar w:fldCharType="separate"/>
      </w:r>
      <w:r w:rsidR="0024071B" w:rsidRPr="0024071B">
        <w:rPr>
          <w:rFonts w:eastAsia="等线"/>
          <w:b/>
          <w:lang w:eastAsia="zh-CN"/>
        </w:rPr>
        <w:t>It is possible to re-use the legacy timer</w:t>
      </w:r>
      <w:r w:rsidR="0024071B" w:rsidRPr="0024071B">
        <w:rPr>
          <w:rFonts w:eastAsia="等线"/>
          <w:b/>
          <w:i/>
          <w:iCs/>
          <w:lang w:eastAsia="zh-CN"/>
        </w:rPr>
        <w:t xml:space="preserve"> </w:t>
      </w:r>
      <w:proofErr w:type="spellStart"/>
      <w:r w:rsidR="0024071B" w:rsidRPr="0024071B">
        <w:rPr>
          <w:rFonts w:eastAsia="等线"/>
          <w:b/>
          <w:i/>
          <w:iCs/>
          <w:lang w:eastAsia="zh-CN"/>
        </w:rPr>
        <w:t>timeConnFailure</w:t>
      </w:r>
      <w:proofErr w:type="spellEnd"/>
      <w:r w:rsidR="0024071B" w:rsidRPr="0024071B">
        <w:rPr>
          <w:rFonts w:eastAsia="等线"/>
          <w:b/>
          <w:lang w:eastAsia="zh-CN"/>
        </w:rPr>
        <w:t xml:space="preserve"> with a minor modification to accommodate timer B.</w:t>
      </w:r>
      <w:r w:rsidRPr="00BA0C29">
        <w:rPr>
          <w:rFonts w:eastAsia="宋体"/>
          <w:b/>
          <w:lang w:eastAsia="zh-CN"/>
        </w:rPr>
        <w:fldChar w:fldCharType="end"/>
      </w:r>
    </w:p>
    <w:p w14:paraId="50288EBB" w14:textId="2979B6D6" w:rsidR="00BA0C29" w:rsidRPr="00BA0C29" w:rsidRDefault="00BA0C29" w:rsidP="001642AB">
      <w:pPr>
        <w:pStyle w:val="a0"/>
        <w:ind w:left="1701" w:hanging="1701"/>
        <w:rPr>
          <w:rFonts w:eastAsia="宋体"/>
          <w:b/>
          <w:lang w:eastAsia="zh-CN"/>
        </w:rPr>
      </w:pPr>
      <w:r w:rsidRPr="00BA0C29">
        <w:rPr>
          <w:rFonts w:eastAsia="宋体"/>
          <w:b/>
          <w:lang w:eastAsia="zh-CN"/>
        </w:rPr>
        <w:fldChar w:fldCharType="begin"/>
      </w:r>
      <w:r w:rsidRPr="00BA0C29">
        <w:rPr>
          <w:rFonts w:eastAsia="宋体"/>
          <w:b/>
          <w:lang w:eastAsia="zh-CN"/>
        </w:rPr>
        <w:instrText xml:space="preserve"> REF _Ref71380922 \n \h  \* MERGEFORMAT </w:instrText>
      </w:r>
      <w:r w:rsidRPr="00BA0C29">
        <w:rPr>
          <w:rFonts w:eastAsia="宋体"/>
          <w:b/>
          <w:lang w:eastAsia="zh-CN"/>
        </w:rPr>
      </w:r>
      <w:r w:rsidRPr="00BA0C29">
        <w:rPr>
          <w:rFonts w:eastAsia="宋体"/>
          <w:b/>
          <w:lang w:eastAsia="zh-CN"/>
        </w:rPr>
        <w:fldChar w:fldCharType="separate"/>
      </w:r>
      <w:r w:rsidR="0024071B">
        <w:rPr>
          <w:rFonts w:eastAsia="宋体"/>
          <w:b/>
          <w:lang w:eastAsia="zh-CN"/>
        </w:rPr>
        <w:t>Observation 5</w:t>
      </w:r>
      <w:r w:rsidRPr="00BA0C29">
        <w:rPr>
          <w:rFonts w:eastAsia="宋体"/>
          <w:b/>
          <w:lang w:eastAsia="zh-CN"/>
        </w:rPr>
        <w:fldChar w:fldCharType="end"/>
      </w:r>
      <w:r w:rsidRPr="00BA0C29">
        <w:rPr>
          <w:rFonts w:eastAsia="宋体"/>
          <w:b/>
          <w:lang w:eastAsia="zh-CN"/>
        </w:rPr>
        <w:tab/>
      </w:r>
      <w:r w:rsidRPr="00BA0C29">
        <w:rPr>
          <w:rFonts w:eastAsia="宋体"/>
          <w:b/>
          <w:lang w:eastAsia="zh-CN"/>
        </w:rPr>
        <w:fldChar w:fldCharType="begin"/>
      </w:r>
      <w:r w:rsidRPr="00BA0C29">
        <w:rPr>
          <w:rFonts w:eastAsia="宋体"/>
          <w:b/>
          <w:lang w:eastAsia="zh-CN"/>
        </w:rPr>
        <w:instrText xml:space="preserve"> REF _Ref71380922 \h  \* MERGEFORMAT </w:instrText>
      </w:r>
      <w:r w:rsidRPr="00BA0C29">
        <w:rPr>
          <w:rFonts w:eastAsia="宋体"/>
          <w:b/>
          <w:lang w:eastAsia="zh-CN"/>
        </w:rPr>
      </w:r>
      <w:r w:rsidRPr="00BA0C29">
        <w:rPr>
          <w:rFonts w:eastAsia="宋体"/>
          <w:b/>
          <w:lang w:eastAsia="zh-CN"/>
        </w:rPr>
        <w:fldChar w:fldCharType="separate"/>
      </w:r>
      <w:r w:rsidR="0024071B" w:rsidRPr="0024071B">
        <w:rPr>
          <w:rFonts w:eastAsia="等线"/>
          <w:b/>
          <w:lang w:eastAsia="zh-CN"/>
        </w:rPr>
        <w:t xml:space="preserve">The argument for the support of enhancing </w:t>
      </w:r>
      <w:proofErr w:type="spellStart"/>
      <w:r w:rsidR="0024071B" w:rsidRPr="0024071B">
        <w:rPr>
          <w:rFonts w:eastAsia="等线"/>
          <w:b/>
          <w:i/>
          <w:iCs/>
          <w:lang w:eastAsia="zh-CN"/>
        </w:rPr>
        <w:t>FailureInformation</w:t>
      </w:r>
      <w:proofErr w:type="spellEnd"/>
      <w:r w:rsidR="0024071B" w:rsidRPr="0024071B">
        <w:rPr>
          <w:rFonts w:eastAsia="等线"/>
          <w:b/>
          <w:lang w:eastAsia="zh-CN"/>
        </w:rPr>
        <w:t xml:space="preserve"> with RLF related information is that RLF related information of DAPS HOF could be replaced by subsequent newly occurred RLF related information, there is a risk that the failure information will be lost if it is not retrieved by the network timely.</w:t>
      </w:r>
      <w:r w:rsidRPr="00BA0C29">
        <w:rPr>
          <w:rFonts w:eastAsia="宋体"/>
          <w:b/>
          <w:lang w:eastAsia="zh-CN"/>
        </w:rPr>
        <w:fldChar w:fldCharType="end"/>
      </w:r>
    </w:p>
    <w:p w14:paraId="14A44EE7" w14:textId="5BAFA359" w:rsidR="00BA0C29" w:rsidRPr="00BA0C29" w:rsidRDefault="00BA0C29" w:rsidP="001642AB">
      <w:pPr>
        <w:pStyle w:val="a0"/>
        <w:ind w:left="1701" w:hanging="1701"/>
        <w:rPr>
          <w:rFonts w:eastAsia="宋体"/>
          <w:b/>
          <w:lang w:eastAsia="zh-CN"/>
        </w:rPr>
      </w:pPr>
      <w:r w:rsidRPr="00BA0C29">
        <w:rPr>
          <w:rFonts w:eastAsia="宋体"/>
          <w:b/>
          <w:lang w:eastAsia="zh-CN"/>
        </w:rPr>
        <w:fldChar w:fldCharType="begin"/>
      </w:r>
      <w:r w:rsidRPr="00BA0C29">
        <w:rPr>
          <w:rFonts w:eastAsia="宋体"/>
          <w:b/>
          <w:lang w:eastAsia="zh-CN"/>
        </w:rPr>
        <w:instrText xml:space="preserve"> REF _Ref71380924 \n \h  \* MERGEFORMAT </w:instrText>
      </w:r>
      <w:r w:rsidRPr="00BA0C29">
        <w:rPr>
          <w:rFonts w:eastAsia="宋体"/>
          <w:b/>
          <w:lang w:eastAsia="zh-CN"/>
        </w:rPr>
      </w:r>
      <w:r w:rsidRPr="00BA0C29">
        <w:rPr>
          <w:rFonts w:eastAsia="宋体"/>
          <w:b/>
          <w:lang w:eastAsia="zh-CN"/>
        </w:rPr>
        <w:fldChar w:fldCharType="separate"/>
      </w:r>
      <w:r w:rsidR="0024071B">
        <w:rPr>
          <w:rFonts w:eastAsia="宋体"/>
          <w:b/>
          <w:lang w:eastAsia="zh-CN"/>
        </w:rPr>
        <w:t>Observation 6</w:t>
      </w:r>
      <w:r w:rsidRPr="00BA0C29">
        <w:rPr>
          <w:rFonts w:eastAsia="宋体"/>
          <w:b/>
          <w:lang w:eastAsia="zh-CN"/>
        </w:rPr>
        <w:fldChar w:fldCharType="end"/>
      </w:r>
      <w:r w:rsidRPr="00BA0C29">
        <w:rPr>
          <w:rFonts w:eastAsia="宋体"/>
          <w:b/>
          <w:lang w:eastAsia="zh-CN"/>
        </w:rPr>
        <w:tab/>
      </w:r>
      <w:r w:rsidRPr="00BA0C29">
        <w:rPr>
          <w:rFonts w:eastAsia="宋体"/>
          <w:b/>
          <w:lang w:eastAsia="zh-CN"/>
        </w:rPr>
        <w:fldChar w:fldCharType="begin"/>
      </w:r>
      <w:r w:rsidRPr="00BA0C29">
        <w:rPr>
          <w:rFonts w:eastAsia="宋体"/>
          <w:b/>
          <w:lang w:eastAsia="zh-CN"/>
        </w:rPr>
        <w:instrText xml:space="preserve"> REF _Ref71380924 \h  \* MERGEFORMAT </w:instrText>
      </w:r>
      <w:r w:rsidRPr="00BA0C29">
        <w:rPr>
          <w:rFonts w:eastAsia="宋体"/>
          <w:b/>
          <w:lang w:eastAsia="zh-CN"/>
        </w:rPr>
      </w:r>
      <w:r w:rsidRPr="00BA0C29">
        <w:rPr>
          <w:rFonts w:eastAsia="宋体"/>
          <w:b/>
          <w:lang w:eastAsia="zh-CN"/>
        </w:rPr>
        <w:fldChar w:fldCharType="separate"/>
      </w:r>
      <w:r w:rsidR="0024071B" w:rsidRPr="0024071B">
        <w:rPr>
          <w:b/>
        </w:rPr>
        <w:t xml:space="preserve">In case the connection towards source cell is still in good conditions, UE experienced RLF during DAPS HO would </w:t>
      </w:r>
      <w:proofErr w:type="spellStart"/>
      <w:r w:rsidR="0024071B" w:rsidRPr="0024071B">
        <w:rPr>
          <w:b/>
        </w:rPr>
        <w:t>fallback</w:t>
      </w:r>
      <w:proofErr w:type="spellEnd"/>
      <w:r w:rsidR="0024071B" w:rsidRPr="0024071B">
        <w:rPr>
          <w:b/>
        </w:rPr>
        <w:t xml:space="preserve"> to the source cell</w:t>
      </w:r>
      <w:r w:rsidR="0024071B" w:rsidRPr="0024071B">
        <w:rPr>
          <w:rFonts w:eastAsia="等线"/>
          <w:b/>
          <w:lang w:eastAsia="zh-CN"/>
        </w:rPr>
        <w:t xml:space="preserve"> and report the </w:t>
      </w:r>
      <w:proofErr w:type="spellStart"/>
      <w:r w:rsidR="0024071B" w:rsidRPr="0024071B">
        <w:rPr>
          <w:rFonts w:eastAsia="等线"/>
          <w:b/>
          <w:i/>
          <w:iCs/>
          <w:lang w:eastAsia="zh-CN"/>
        </w:rPr>
        <w:t>FailureInformation</w:t>
      </w:r>
      <w:proofErr w:type="spellEnd"/>
      <w:r w:rsidR="0024071B" w:rsidRPr="0024071B">
        <w:rPr>
          <w:rFonts w:eastAsia="等线"/>
          <w:b/>
          <w:lang w:eastAsia="zh-CN"/>
        </w:rPr>
        <w:t xml:space="preserve"> message</w:t>
      </w:r>
      <w:r w:rsidR="0024071B" w:rsidRPr="0024071B">
        <w:rPr>
          <w:b/>
        </w:rPr>
        <w:t xml:space="preserve">, even though </w:t>
      </w:r>
      <w:proofErr w:type="spellStart"/>
      <w:r w:rsidR="0024071B" w:rsidRPr="0024071B">
        <w:rPr>
          <w:b/>
          <w:i/>
          <w:iCs/>
        </w:rPr>
        <w:t>FailureInformation</w:t>
      </w:r>
      <w:proofErr w:type="spellEnd"/>
      <w:r w:rsidR="0024071B" w:rsidRPr="0024071B">
        <w:rPr>
          <w:b/>
        </w:rPr>
        <w:t xml:space="preserve"> message does not contain the RLF related information, the NW can be aware of that an RLF has occurred and tried to retrieve the RLF report before any replacement occurs.</w:t>
      </w:r>
      <w:r w:rsidRPr="00BA0C29">
        <w:rPr>
          <w:rFonts w:eastAsia="宋体"/>
          <w:b/>
          <w:lang w:eastAsia="zh-CN"/>
        </w:rPr>
        <w:fldChar w:fldCharType="end"/>
      </w:r>
    </w:p>
    <w:p w14:paraId="77B4A0B0" w14:textId="2CD80BC8" w:rsidR="00BA0C29" w:rsidRDefault="00BA0C29" w:rsidP="001642AB">
      <w:pPr>
        <w:pStyle w:val="a0"/>
        <w:ind w:left="1701" w:hanging="1701"/>
        <w:rPr>
          <w:rFonts w:eastAsia="宋体"/>
          <w:b/>
          <w:lang w:eastAsia="zh-CN"/>
        </w:rPr>
      </w:pPr>
      <w:r w:rsidRPr="00BA0C29">
        <w:rPr>
          <w:rFonts w:eastAsia="宋体"/>
          <w:b/>
          <w:lang w:eastAsia="zh-CN"/>
        </w:rPr>
        <w:fldChar w:fldCharType="begin"/>
      </w:r>
      <w:r w:rsidRPr="00BA0C29">
        <w:rPr>
          <w:rFonts w:eastAsia="宋体"/>
          <w:b/>
          <w:lang w:eastAsia="zh-CN"/>
        </w:rPr>
        <w:instrText xml:space="preserve"> REF _Ref71380928 \n \h  \* MERGEFORMAT </w:instrText>
      </w:r>
      <w:r w:rsidRPr="00BA0C29">
        <w:rPr>
          <w:rFonts w:eastAsia="宋体"/>
          <w:b/>
          <w:lang w:eastAsia="zh-CN"/>
        </w:rPr>
      </w:r>
      <w:r w:rsidRPr="00BA0C29">
        <w:rPr>
          <w:rFonts w:eastAsia="宋体"/>
          <w:b/>
          <w:lang w:eastAsia="zh-CN"/>
        </w:rPr>
        <w:fldChar w:fldCharType="separate"/>
      </w:r>
      <w:r w:rsidR="0024071B">
        <w:rPr>
          <w:rFonts w:eastAsia="宋体"/>
          <w:b/>
          <w:lang w:eastAsia="zh-CN"/>
        </w:rPr>
        <w:t>Observation 7</w:t>
      </w:r>
      <w:r w:rsidRPr="00BA0C29">
        <w:rPr>
          <w:rFonts w:eastAsia="宋体"/>
          <w:b/>
          <w:lang w:eastAsia="zh-CN"/>
        </w:rPr>
        <w:fldChar w:fldCharType="end"/>
      </w:r>
      <w:r w:rsidRPr="00BA0C29">
        <w:rPr>
          <w:rFonts w:eastAsia="宋体"/>
          <w:b/>
          <w:lang w:eastAsia="zh-CN"/>
        </w:rPr>
        <w:tab/>
      </w:r>
      <w:r w:rsidRPr="00BA0C29">
        <w:rPr>
          <w:rFonts w:eastAsia="宋体"/>
          <w:b/>
          <w:lang w:eastAsia="zh-CN"/>
        </w:rPr>
        <w:fldChar w:fldCharType="begin"/>
      </w:r>
      <w:r w:rsidRPr="00BA0C29">
        <w:rPr>
          <w:rFonts w:eastAsia="宋体"/>
          <w:b/>
          <w:lang w:eastAsia="zh-CN"/>
        </w:rPr>
        <w:instrText xml:space="preserve"> REF _Ref71380928 \h  \* MERGEFORMAT </w:instrText>
      </w:r>
      <w:r w:rsidRPr="00BA0C29">
        <w:rPr>
          <w:rFonts w:eastAsia="宋体"/>
          <w:b/>
          <w:lang w:eastAsia="zh-CN"/>
        </w:rPr>
      </w:r>
      <w:r w:rsidRPr="00BA0C29">
        <w:rPr>
          <w:rFonts w:eastAsia="宋体"/>
          <w:b/>
          <w:lang w:eastAsia="zh-CN"/>
        </w:rPr>
        <w:fldChar w:fldCharType="separate"/>
      </w:r>
      <w:r w:rsidR="0024071B" w:rsidRPr="0024071B">
        <w:rPr>
          <w:b/>
        </w:rPr>
        <w:t xml:space="preserve">In case the source connection is broken, UE would perform re-establishment instead. Note that there is no access for UE to send the </w:t>
      </w:r>
      <w:proofErr w:type="spellStart"/>
      <w:r w:rsidR="0024071B" w:rsidRPr="0024071B">
        <w:rPr>
          <w:b/>
          <w:i/>
          <w:iCs/>
        </w:rPr>
        <w:t>FailureInformation</w:t>
      </w:r>
      <w:proofErr w:type="spellEnd"/>
      <w:r w:rsidR="0024071B" w:rsidRPr="0024071B">
        <w:rPr>
          <w:b/>
        </w:rPr>
        <w:t xml:space="preserve"> message, if the RLF related information is included in the legacy </w:t>
      </w:r>
      <w:proofErr w:type="spellStart"/>
      <w:r w:rsidR="0024071B" w:rsidRPr="0024071B">
        <w:rPr>
          <w:b/>
          <w:i/>
          <w:iCs/>
        </w:rPr>
        <w:t>FailureInformation</w:t>
      </w:r>
      <w:proofErr w:type="spellEnd"/>
      <w:r w:rsidR="0024071B" w:rsidRPr="0024071B">
        <w:rPr>
          <w:b/>
        </w:rPr>
        <w:t xml:space="preserve"> message, then it will not be sent to UE at all. But if such information is stored in RLF report separately, then when UE comes back to CONNECTED state, the failure information will be </w:t>
      </w:r>
      <w:proofErr w:type="spellStart"/>
      <w:r w:rsidR="0024071B" w:rsidRPr="0024071B">
        <w:rPr>
          <w:b/>
        </w:rPr>
        <w:t>signalled</w:t>
      </w:r>
      <w:proofErr w:type="spellEnd"/>
      <w:r w:rsidR="0024071B" w:rsidRPr="0024071B">
        <w:rPr>
          <w:b/>
        </w:rPr>
        <w:t xml:space="preserve"> to NW.</w:t>
      </w:r>
      <w:r w:rsidRPr="00BA0C29">
        <w:rPr>
          <w:rFonts w:eastAsia="宋体"/>
          <w:b/>
          <w:lang w:eastAsia="zh-CN"/>
        </w:rPr>
        <w:fldChar w:fldCharType="end"/>
      </w:r>
    </w:p>
    <w:p w14:paraId="63A41FDE" w14:textId="53DCC49E" w:rsidR="001642AB" w:rsidRPr="001642AB" w:rsidRDefault="001642AB" w:rsidP="001642AB">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_Ref68196580 \n \h  \* MERGEFORMAT </w:instrText>
      </w:r>
      <w:r w:rsidRPr="001642AB">
        <w:rPr>
          <w:rFonts w:eastAsia="宋体"/>
          <w:b/>
          <w:lang w:eastAsia="zh-CN"/>
        </w:rPr>
      </w:r>
      <w:r w:rsidRPr="001642AB">
        <w:rPr>
          <w:rFonts w:eastAsia="宋体"/>
          <w:b/>
          <w:lang w:eastAsia="zh-CN"/>
        </w:rPr>
        <w:fldChar w:fldCharType="separate"/>
      </w:r>
      <w:r w:rsidR="0024071B">
        <w:rPr>
          <w:rFonts w:eastAsia="宋体"/>
          <w:b/>
          <w:lang w:eastAsia="zh-CN"/>
        </w:rPr>
        <w:t>Observation 8</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_Ref68196580 \h  \* MERGEFORMAT </w:instrText>
      </w:r>
      <w:r w:rsidRPr="001642AB">
        <w:rPr>
          <w:rFonts w:eastAsia="宋体"/>
          <w:b/>
          <w:lang w:eastAsia="zh-CN"/>
        </w:rPr>
      </w:r>
      <w:r w:rsidRPr="001642AB">
        <w:rPr>
          <w:rFonts w:eastAsia="宋体"/>
          <w:b/>
          <w:lang w:eastAsia="zh-CN"/>
        </w:rPr>
        <w:fldChar w:fldCharType="separate"/>
      </w:r>
      <w:r w:rsidR="0024071B" w:rsidRPr="0024071B">
        <w:rPr>
          <w:rFonts w:eastAsia="等线"/>
          <w:b/>
          <w:lang w:eastAsia="zh-CN"/>
        </w:rPr>
        <w:t xml:space="preserve">The </w:t>
      </w:r>
      <w:proofErr w:type="spellStart"/>
      <w:r w:rsidR="0024071B" w:rsidRPr="0024071B">
        <w:rPr>
          <w:rFonts w:eastAsia="等线"/>
          <w:b/>
          <w:i/>
          <w:iCs/>
          <w:lang w:eastAsia="zh-CN"/>
        </w:rPr>
        <w:t>failureInformation</w:t>
      </w:r>
      <w:proofErr w:type="spellEnd"/>
      <w:r w:rsidR="0024071B" w:rsidRPr="0024071B">
        <w:rPr>
          <w:rFonts w:eastAsia="等线" w:hint="eastAsia"/>
          <w:b/>
          <w:lang w:eastAsia="zh-CN"/>
        </w:rPr>
        <w:t xml:space="preserve"> </w:t>
      </w:r>
      <w:r w:rsidR="0024071B" w:rsidRPr="0024071B">
        <w:rPr>
          <w:rFonts w:eastAsia="等线"/>
          <w:b/>
          <w:lang w:eastAsia="zh-CN"/>
        </w:rPr>
        <w:t>message is likely to be sent when the UE is in poor coverage conditions</w:t>
      </w:r>
      <w:r w:rsidR="0024071B" w:rsidRPr="0024071B">
        <w:rPr>
          <w:rFonts w:eastAsia="等线" w:hint="eastAsia"/>
          <w:b/>
          <w:lang w:eastAsia="zh-CN"/>
        </w:rPr>
        <w:t>,</w:t>
      </w:r>
      <w:r w:rsidR="0024071B" w:rsidRPr="0024071B">
        <w:rPr>
          <w:rFonts w:eastAsia="等线"/>
          <w:b/>
          <w:lang w:eastAsia="zh-CN"/>
        </w:rPr>
        <w:t xml:space="preserve"> therefore the message was designed as light as possible to </w:t>
      </w:r>
      <w:proofErr w:type="spellStart"/>
      <w:r w:rsidR="0024071B" w:rsidRPr="0024071B">
        <w:rPr>
          <w:rFonts w:eastAsia="等线"/>
          <w:b/>
          <w:lang w:eastAsia="zh-CN"/>
        </w:rPr>
        <w:t>gurantee</w:t>
      </w:r>
      <w:proofErr w:type="spellEnd"/>
      <w:r w:rsidR="0024071B" w:rsidRPr="0024071B">
        <w:rPr>
          <w:rFonts w:eastAsia="等线"/>
          <w:b/>
          <w:lang w:eastAsia="zh-CN"/>
        </w:rPr>
        <w:t xml:space="preserve"> the successful delivery of the message.</w:t>
      </w:r>
      <w:r w:rsidRPr="001642AB">
        <w:rPr>
          <w:rFonts w:eastAsia="宋体"/>
          <w:b/>
          <w:lang w:eastAsia="zh-CN"/>
        </w:rPr>
        <w:fldChar w:fldCharType="end"/>
      </w:r>
    </w:p>
    <w:p w14:paraId="4DC93119" w14:textId="0E698811" w:rsidR="008B1703" w:rsidRPr="008B1703" w:rsidRDefault="008B1703" w:rsidP="00795764">
      <w:pPr>
        <w:pStyle w:val="a0"/>
        <w:ind w:left="1701" w:hanging="1701"/>
        <w:rPr>
          <w:rFonts w:eastAsia="宋体"/>
          <w:b/>
          <w:lang w:eastAsia="zh-CN"/>
        </w:rPr>
      </w:pPr>
      <w:r w:rsidRPr="008B1703">
        <w:rPr>
          <w:rFonts w:eastAsia="宋体"/>
          <w:b/>
          <w:lang w:eastAsia="zh-CN"/>
        </w:rPr>
        <w:fldChar w:fldCharType="begin"/>
      </w:r>
      <w:r w:rsidRPr="008B1703">
        <w:rPr>
          <w:rFonts w:eastAsia="宋体"/>
          <w:b/>
          <w:lang w:eastAsia="zh-CN"/>
        </w:rPr>
        <w:instrText xml:space="preserve"> REF _Ref61338671 \r \h  \* MERGEFORMAT </w:instrText>
      </w:r>
      <w:r w:rsidRPr="008B1703">
        <w:rPr>
          <w:rFonts w:eastAsia="宋体"/>
          <w:b/>
          <w:lang w:eastAsia="zh-CN"/>
        </w:rPr>
      </w:r>
      <w:r w:rsidRPr="008B1703">
        <w:rPr>
          <w:rFonts w:eastAsia="宋体"/>
          <w:b/>
          <w:lang w:eastAsia="zh-CN"/>
        </w:rPr>
        <w:fldChar w:fldCharType="separate"/>
      </w:r>
      <w:r w:rsidR="0024071B">
        <w:rPr>
          <w:rFonts w:eastAsia="宋体"/>
          <w:b/>
          <w:lang w:eastAsia="zh-CN"/>
        </w:rPr>
        <w:t>Observation 9</w:t>
      </w:r>
      <w:r w:rsidRPr="008B1703">
        <w:rPr>
          <w:rFonts w:eastAsia="宋体"/>
          <w:b/>
          <w:lang w:eastAsia="zh-CN"/>
        </w:rPr>
        <w:fldChar w:fldCharType="end"/>
      </w:r>
      <w:r w:rsidRPr="008B1703">
        <w:rPr>
          <w:rFonts w:eastAsia="宋体"/>
          <w:b/>
          <w:lang w:eastAsia="zh-CN"/>
        </w:rPr>
        <w:tab/>
      </w:r>
      <w:r w:rsidRPr="008B1703">
        <w:rPr>
          <w:rFonts w:eastAsia="宋体"/>
          <w:b/>
          <w:lang w:eastAsia="zh-CN"/>
        </w:rPr>
        <w:fldChar w:fldCharType="begin"/>
      </w:r>
      <w:r w:rsidRPr="008B1703">
        <w:rPr>
          <w:rFonts w:eastAsia="宋体"/>
          <w:b/>
          <w:lang w:eastAsia="zh-CN"/>
        </w:rPr>
        <w:instrText xml:space="preserve"> REF _Ref61338671 \h  \* MERGEFORMAT </w:instrText>
      </w:r>
      <w:r w:rsidRPr="008B1703">
        <w:rPr>
          <w:rFonts w:eastAsia="宋体"/>
          <w:b/>
          <w:lang w:eastAsia="zh-CN"/>
        </w:rPr>
      </w:r>
      <w:r w:rsidRPr="008B1703">
        <w:rPr>
          <w:rFonts w:eastAsia="宋体"/>
          <w:b/>
          <w:lang w:eastAsia="zh-CN"/>
        </w:rPr>
        <w:fldChar w:fldCharType="separate"/>
      </w:r>
      <w:r w:rsidR="0024071B" w:rsidRPr="0024071B">
        <w:rPr>
          <w:rFonts w:eastAsia="等线"/>
          <w:b/>
          <w:lang w:eastAsia="zh-CN"/>
        </w:rPr>
        <w:t xml:space="preserve">The DAPS HO failure report is not time-critical </w:t>
      </w:r>
      <w:r w:rsidR="0024071B" w:rsidRPr="0024071B">
        <w:rPr>
          <w:rFonts w:eastAsia="等线" w:hint="eastAsia"/>
          <w:b/>
          <w:lang w:eastAsia="zh-CN"/>
        </w:rPr>
        <w:t>an</w:t>
      </w:r>
      <w:r w:rsidR="0024071B" w:rsidRPr="0024071B">
        <w:rPr>
          <w:rFonts w:eastAsia="等线"/>
          <w:b/>
          <w:lang w:eastAsia="zh-CN"/>
        </w:rPr>
        <w:t>d consequently the report does not need to be sent immediately after the failure event.</w:t>
      </w:r>
      <w:r w:rsidRPr="008B1703">
        <w:rPr>
          <w:rFonts w:eastAsia="宋体"/>
          <w:b/>
          <w:lang w:eastAsia="zh-CN"/>
        </w:rPr>
        <w:fldChar w:fldCharType="end"/>
      </w:r>
    </w:p>
    <w:p w14:paraId="185A39A3" w14:textId="207EE5D5" w:rsidR="008B1703" w:rsidRDefault="008B1703" w:rsidP="00795764">
      <w:pPr>
        <w:pStyle w:val="a0"/>
        <w:ind w:left="1701" w:hanging="1701"/>
        <w:rPr>
          <w:rFonts w:eastAsia="宋体"/>
          <w:b/>
          <w:lang w:eastAsia="zh-CN"/>
        </w:rPr>
      </w:pPr>
      <w:r w:rsidRPr="008B1703">
        <w:rPr>
          <w:rFonts w:eastAsia="宋体"/>
          <w:b/>
          <w:lang w:eastAsia="zh-CN"/>
        </w:rPr>
        <w:fldChar w:fldCharType="begin"/>
      </w:r>
      <w:r w:rsidRPr="008B1703">
        <w:rPr>
          <w:rFonts w:eastAsia="宋体"/>
          <w:b/>
          <w:lang w:eastAsia="zh-CN"/>
        </w:rPr>
        <w:instrText xml:space="preserve"> REF _Ref61338685 \r \h  \* MERGEFORMAT </w:instrText>
      </w:r>
      <w:r w:rsidRPr="008B1703">
        <w:rPr>
          <w:rFonts w:eastAsia="宋体"/>
          <w:b/>
          <w:lang w:eastAsia="zh-CN"/>
        </w:rPr>
      </w:r>
      <w:r w:rsidRPr="008B1703">
        <w:rPr>
          <w:rFonts w:eastAsia="宋体"/>
          <w:b/>
          <w:lang w:eastAsia="zh-CN"/>
        </w:rPr>
        <w:fldChar w:fldCharType="separate"/>
      </w:r>
      <w:r w:rsidR="0024071B">
        <w:rPr>
          <w:rFonts w:eastAsia="宋体"/>
          <w:b/>
          <w:lang w:eastAsia="zh-CN"/>
        </w:rPr>
        <w:t>Observation 10</w:t>
      </w:r>
      <w:r w:rsidRPr="008B1703">
        <w:rPr>
          <w:rFonts w:eastAsia="宋体"/>
          <w:b/>
          <w:lang w:eastAsia="zh-CN"/>
        </w:rPr>
        <w:fldChar w:fldCharType="end"/>
      </w:r>
      <w:r w:rsidRPr="008B1703">
        <w:rPr>
          <w:rFonts w:eastAsia="宋体"/>
          <w:b/>
          <w:lang w:eastAsia="zh-CN"/>
        </w:rPr>
        <w:tab/>
      </w:r>
      <w:r w:rsidRPr="008B1703">
        <w:rPr>
          <w:rFonts w:eastAsia="宋体"/>
          <w:b/>
          <w:lang w:eastAsia="zh-CN"/>
        </w:rPr>
        <w:fldChar w:fldCharType="begin"/>
      </w:r>
      <w:r w:rsidRPr="008B1703">
        <w:rPr>
          <w:rFonts w:eastAsia="宋体"/>
          <w:b/>
          <w:lang w:eastAsia="zh-CN"/>
        </w:rPr>
        <w:instrText xml:space="preserve"> REF _Ref61338685 \h  \* MERGEFORMAT </w:instrText>
      </w:r>
      <w:r w:rsidRPr="008B1703">
        <w:rPr>
          <w:rFonts w:eastAsia="宋体"/>
          <w:b/>
          <w:lang w:eastAsia="zh-CN"/>
        </w:rPr>
      </w:r>
      <w:r w:rsidRPr="008B1703">
        <w:rPr>
          <w:rFonts w:eastAsia="宋体"/>
          <w:b/>
          <w:lang w:eastAsia="zh-CN"/>
        </w:rPr>
        <w:fldChar w:fldCharType="separate"/>
      </w:r>
      <w:r w:rsidR="0024071B" w:rsidRPr="0024071B">
        <w:rPr>
          <w:b/>
        </w:rPr>
        <w:t>The availability of the DAPA failure report cannot be indicated to the NW via the legacy mechanism as there is no transition of RRC states.</w:t>
      </w:r>
      <w:r w:rsidRPr="008B1703">
        <w:rPr>
          <w:rFonts w:eastAsia="宋体"/>
          <w:b/>
          <w:lang w:eastAsia="zh-CN"/>
        </w:rPr>
        <w:fldChar w:fldCharType="end"/>
      </w:r>
    </w:p>
    <w:p w14:paraId="10BE583D" w14:textId="77777777" w:rsidR="00B43809" w:rsidRDefault="00B43809" w:rsidP="00795764">
      <w:pPr>
        <w:pStyle w:val="a0"/>
        <w:ind w:left="1701" w:hanging="1701"/>
        <w:rPr>
          <w:rFonts w:eastAsia="宋体"/>
          <w:b/>
          <w:lang w:eastAsia="zh-CN"/>
        </w:rPr>
      </w:pPr>
    </w:p>
    <w:p w14:paraId="05946471" w14:textId="19C29D72" w:rsidR="00B43809" w:rsidRPr="00B43809" w:rsidRDefault="00B43809" w:rsidP="00795764">
      <w:pPr>
        <w:pStyle w:val="a0"/>
        <w:ind w:left="1701" w:hanging="1701"/>
        <w:rPr>
          <w:rFonts w:eastAsia="宋体"/>
          <w:b/>
          <w:lang w:eastAsia="zh-CN"/>
        </w:rPr>
      </w:pPr>
      <w:r w:rsidRPr="00B43809">
        <w:rPr>
          <w:rFonts w:eastAsia="宋体"/>
          <w:b/>
          <w:lang w:eastAsia="zh-CN"/>
        </w:rPr>
        <w:fldChar w:fldCharType="begin"/>
      </w:r>
      <w:r w:rsidRPr="00B43809">
        <w:rPr>
          <w:rFonts w:eastAsia="宋体"/>
          <w:b/>
          <w:lang w:eastAsia="zh-CN"/>
        </w:rPr>
        <w:instrText xml:space="preserve"> REF _Ref71557083 \r \h </w:instrText>
      </w:r>
      <w:r w:rsidRPr="00B43809">
        <w:rPr>
          <w:rFonts w:eastAsia="宋体"/>
          <w:b/>
          <w:lang w:eastAsia="zh-CN"/>
        </w:rPr>
      </w:r>
      <w:r w:rsidRPr="00B43809">
        <w:rPr>
          <w:rFonts w:eastAsia="宋体"/>
          <w:b/>
          <w:lang w:eastAsia="zh-CN"/>
        </w:rPr>
        <w:instrText xml:space="preserve"> \* MERGEFORMAT </w:instrText>
      </w:r>
      <w:r w:rsidRPr="00B43809">
        <w:rPr>
          <w:rFonts w:eastAsia="宋体"/>
          <w:b/>
          <w:lang w:eastAsia="zh-CN"/>
        </w:rPr>
        <w:fldChar w:fldCharType="separate"/>
      </w:r>
      <w:r w:rsidRPr="00B43809">
        <w:rPr>
          <w:rFonts w:eastAsia="宋体"/>
          <w:b/>
          <w:lang w:eastAsia="zh-CN"/>
        </w:rPr>
        <w:t>Proposal 1</w:t>
      </w:r>
      <w:r w:rsidRPr="00B43809">
        <w:rPr>
          <w:rFonts w:eastAsia="宋体"/>
          <w:b/>
          <w:lang w:eastAsia="zh-CN"/>
        </w:rPr>
        <w:fldChar w:fldCharType="end"/>
      </w:r>
      <w:r w:rsidRPr="00B43809">
        <w:rPr>
          <w:rFonts w:eastAsia="宋体"/>
          <w:b/>
          <w:lang w:eastAsia="zh-CN"/>
        </w:rPr>
        <w:tab/>
      </w:r>
      <w:r w:rsidRPr="00B43809">
        <w:rPr>
          <w:rFonts w:eastAsia="宋体"/>
          <w:b/>
          <w:lang w:eastAsia="zh-CN"/>
        </w:rPr>
        <w:fldChar w:fldCharType="begin"/>
      </w:r>
      <w:r w:rsidRPr="00B43809">
        <w:rPr>
          <w:rFonts w:eastAsia="宋体"/>
          <w:b/>
          <w:lang w:eastAsia="zh-CN"/>
        </w:rPr>
        <w:instrText xml:space="preserve"> REF _Ref71557083 \h </w:instrText>
      </w:r>
      <w:r w:rsidRPr="00B43809">
        <w:rPr>
          <w:rFonts w:eastAsia="宋体"/>
          <w:b/>
          <w:lang w:eastAsia="zh-CN"/>
        </w:rPr>
      </w:r>
      <w:r w:rsidRPr="00B43809">
        <w:rPr>
          <w:rFonts w:eastAsia="宋体"/>
          <w:b/>
          <w:lang w:eastAsia="zh-CN"/>
        </w:rPr>
        <w:instrText xml:space="preserve"> \* MERGEFORMAT </w:instrText>
      </w:r>
      <w:r w:rsidRPr="00B43809">
        <w:rPr>
          <w:rFonts w:eastAsia="宋体"/>
          <w:b/>
          <w:lang w:eastAsia="zh-CN"/>
        </w:rPr>
        <w:fldChar w:fldCharType="separate"/>
      </w:r>
      <w:r w:rsidRPr="00B43809">
        <w:rPr>
          <w:b/>
        </w:rPr>
        <w:t>Timer A is not necessary and should not be included in CHO RLF report.</w:t>
      </w:r>
      <w:r w:rsidRPr="00B43809">
        <w:rPr>
          <w:rFonts w:eastAsia="宋体"/>
          <w:b/>
          <w:lang w:eastAsia="zh-CN"/>
        </w:rPr>
        <w:fldChar w:fldCharType="end"/>
      </w:r>
    </w:p>
    <w:p w14:paraId="1FB42079" w14:textId="714BD76D" w:rsidR="00BA0C29" w:rsidRPr="005A0E84" w:rsidRDefault="005A0E84" w:rsidP="00795764">
      <w:pPr>
        <w:pStyle w:val="a0"/>
        <w:ind w:left="1701" w:hanging="1701"/>
        <w:rPr>
          <w:rFonts w:eastAsia="宋体"/>
          <w:b/>
          <w:lang w:eastAsia="zh-CN"/>
        </w:rPr>
      </w:pPr>
      <w:r w:rsidRPr="005A0E84">
        <w:rPr>
          <w:rFonts w:eastAsia="宋体"/>
          <w:b/>
          <w:lang w:eastAsia="zh-CN"/>
        </w:rPr>
        <w:fldChar w:fldCharType="begin"/>
      </w:r>
      <w:r w:rsidRPr="005A0E84">
        <w:rPr>
          <w:rFonts w:eastAsia="宋体"/>
          <w:b/>
          <w:lang w:eastAsia="zh-CN"/>
        </w:rPr>
        <w:instrText xml:space="preserve"> REF _Ref71381034 \r \h  \* MERGEFORMAT </w:instrText>
      </w:r>
      <w:r w:rsidRPr="005A0E84">
        <w:rPr>
          <w:rFonts w:eastAsia="宋体"/>
          <w:b/>
          <w:lang w:eastAsia="zh-CN"/>
        </w:rPr>
      </w:r>
      <w:r w:rsidRPr="005A0E84">
        <w:rPr>
          <w:rFonts w:eastAsia="宋体"/>
          <w:b/>
          <w:lang w:eastAsia="zh-CN"/>
        </w:rPr>
        <w:fldChar w:fldCharType="separate"/>
      </w:r>
      <w:r w:rsidR="0024071B">
        <w:rPr>
          <w:rFonts w:eastAsia="宋体"/>
          <w:b/>
          <w:lang w:eastAsia="zh-CN"/>
        </w:rPr>
        <w:t>Proposal 2</w:t>
      </w:r>
      <w:r w:rsidRPr="005A0E84">
        <w:rPr>
          <w:rFonts w:eastAsia="宋体"/>
          <w:b/>
          <w:lang w:eastAsia="zh-CN"/>
        </w:rPr>
        <w:fldChar w:fldCharType="end"/>
      </w:r>
      <w:r w:rsidRPr="005A0E84">
        <w:rPr>
          <w:rFonts w:eastAsia="宋体"/>
          <w:b/>
          <w:lang w:eastAsia="zh-CN"/>
        </w:rPr>
        <w:tab/>
      </w:r>
      <w:r w:rsidRPr="005A0E84">
        <w:rPr>
          <w:rFonts w:eastAsia="宋体"/>
          <w:b/>
          <w:lang w:eastAsia="zh-CN"/>
        </w:rPr>
        <w:fldChar w:fldCharType="begin"/>
      </w:r>
      <w:r w:rsidRPr="005A0E84">
        <w:rPr>
          <w:rFonts w:eastAsia="宋体"/>
          <w:b/>
          <w:lang w:eastAsia="zh-CN"/>
        </w:rPr>
        <w:instrText xml:space="preserve"> REF _Ref71381034 \h  \* MERGEFORMAT </w:instrText>
      </w:r>
      <w:r w:rsidRPr="005A0E84">
        <w:rPr>
          <w:rFonts w:eastAsia="宋体"/>
          <w:b/>
          <w:lang w:eastAsia="zh-CN"/>
        </w:rPr>
      </w:r>
      <w:r w:rsidRPr="005A0E84">
        <w:rPr>
          <w:rFonts w:eastAsia="宋体"/>
          <w:b/>
          <w:lang w:eastAsia="zh-CN"/>
        </w:rPr>
        <w:fldChar w:fldCharType="separate"/>
      </w:r>
      <w:r w:rsidR="0024071B" w:rsidRPr="0024071B">
        <w:rPr>
          <w:b/>
        </w:rPr>
        <w:t xml:space="preserve">The field description of </w:t>
      </w:r>
      <w:proofErr w:type="spellStart"/>
      <w:r w:rsidR="0024071B" w:rsidRPr="0024071B">
        <w:rPr>
          <w:rFonts w:eastAsia="等线"/>
          <w:b/>
          <w:i/>
          <w:iCs/>
          <w:lang w:eastAsia="zh-CN"/>
        </w:rPr>
        <w:t>timeConnFailure</w:t>
      </w:r>
      <w:proofErr w:type="spellEnd"/>
      <w:r w:rsidR="0024071B" w:rsidRPr="0024071B">
        <w:rPr>
          <w:rStyle w:val="aff2"/>
          <w:b/>
          <w:i w:val="0"/>
          <w:iCs w:val="0"/>
          <w:color w:val="auto"/>
        </w:rPr>
        <w:t xml:space="preserve"> is modified as: </w:t>
      </w:r>
      <w:r w:rsidR="0024071B" w:rsidRPr="0024071B">
        <w:rPr>
          <w:b/>
          <w:lang w:eastAsia="sv-SE"/>
        </w:rPr>
        <w:t>‘This</w:t>
      </w:r>
      <w:r w:rsidR="0024071B" w:rsidRPr="0024071B">
        <w:rPr>
          <w:b/>
          <w:lang w:eastAsia="en-GB"/>
        </w:rPr>
        <w:t xml:space="preserve"> field is used to indicate the </w:t>
      </w:r>
      <w:r w:rsidR="0024071B" w:rsidRPr="0024071B">
        <w:rPr>
          <w:b/>
          <w:lang w:eastAsia="sv-SE"/>
        </w:rPr>
        <w:t xml:space="preserve">time </w:t>
      </w:r>
      <w:r w:rsidR="0024071B" w:rsidRPr="0024071B">
        <w:rPr>
          <w:b/>
          <w:lang w:eastAsia="en-GB"/>
        </w:rPr>
        <w:t xml:space="preserve">elapsed since the last HO </w:t>
      </w:r>
      <w:r w:rsidR="0024071B" w:rsidRPr="0024071B">
        <w:rPr>
          <w:b/>
          <w:lang w:eastAsia="sv-SE"/>
        </w:rPr>
        <w:t>initialization</w:t>
      </w:r>
      <w:r w:rsidR="0024071B" w:rsidRPr="0024071B">
        <w:rPr>
          <w:b/>
          <w:color w:val="0070C0"/>
          <w:u w:val="single"/>
          <w:lang w:eastAsia="en-GB"/>
        </w:rPr>
        <w:t xml:space="preserve"> or the reception of CHO command</w:t>
      </w:r>
      <w:r w:rsidR="0024071B" w:rsidRPr="0024071B">
        <w:rPr>
          <w:b/>
          <w:lang w:eastAsia="en-GB"/>
        </w:rPr>
        <w:t xml:space="preserve"> until connection failure.</w:t>
      </w:r>
      <w:r w:rsidR="0024071B" w:rsidRPr="0024071B">
        <w:rPr>
          <w:b/>
          <w:lang w:eastAsia="sv-SE"/>
        </w:rPr>
        <w:t xml:space="preserve"> Actual value = field value * 100ms. The maximum value 1023 means </w:t>
      </w:r>
      <w:r w:rsidR="0024071B" w:rsidRPr="0024071B">
        <w:rPr>
          <w:b/>
          <w:lang w:eastAsia="sv-SE"/>
        </w:rPr>
        <w:lastRenderedPageBreak/>
        <w:t xml:space="preserve">102.3s or longer.’ </w:t>
      </w:r>
      <w:r w:rsidR="0024071B" w:rsidRPr="0024071B">
        <w:rPr>
          <w:rStyle w:val="aff2"/>
          <w:b/>
          <w:i w:val="0"/>
          <w:iCs w:val="0"/>
          <w:color w:val="auto"/>
        </w:rPr>
        <w:t>to indicate the time between the UE receiving the CHO command and RLF.</w:t>
      </w:r>
      <w:r w:rsidRPr="005A0E84">
        <w:rPr>
          <w:rFonts w:eastAsia="宋体"/>
          <w:b/>
          <w:lang w:eastAsia="zh-CN"/>
        </w:rPr>
        <w:fldChar w:fldCharType="end"/>
      </w:r>
    </w:p>
    <w:p w14:paraId="6B3F2927" w14:textId="0E426EE1" w:rsidR="005A0E84" w:rsidRPr="005A0E84" w:rsidRDefault="005A0E84" w:rsidP="00795764">
      <w:pPr>
        <w:pStyle w:val="a0"/>
        <w:ind w:left="1701" w:hanging="1701"/>
        <w:rPr>
          <w:rFonts w:eastAsia="宋体"/>
          <w:b/>
          <w:lang w:eastAsia="zh-CN"/>
        </w:rPr>
      </w:pPr>
      <w:r w:rsidRPr="005A0E84">
        <w:rPr>
          <w:rFonts w:eastAsia="宋体"/>
          <w:b/>
          <w:lang w:eastAsia="zh-CN"/>
        </w:rPr>
        <w:fldChar w:fldCharType="begin"/>
      </w:r>
      <w:r w:rsidRPr="005A0E84">
        <w:rPr>
          <w:rFonts w:eastAsia="宋体"/>
          <w:b/>
          <w:lang w:eastAsia="zh-CN"/>
        </w:rPr>
        <w:instrText xml:space="preserve"> REF _Ref71381037 \r \h  \* MERGEFORMAT </w:instrText>
      </w:r>
      <w:r w:rsidRPr="005A0E84">
        <w:rPr>
          <w:rFonts w:eastAsia="宋体"/>
          <w:b/>
          <w:lang w:eastAsia="zh-CN"/>
        </w:rPr>
      </w:r>
      <w:r w:rsidRPr="005A0E84">
        <w:rPr>
          <w:rFonts w:eastAsia="宋体"/>
          <w:b/>
          <w:lang w:eastAsia="zh-CN"/>
        </w:rPr>
        <w:fldChar w:fldCharType="separate"/>
      </w:r>
      <w:r w:rsidR="0024071B">
        <w:rPr>
          <w:rFonts w:eastAsia="宋体"/>
          <w:b/>
          <w:lang w:eastAsia="zh-CN"/>
        </w:rPr>
        <w:t>Proposal 3</w:t>
      </w:r>
      <w:r w:rsidRPr="005A0E84">
        <w:rPr>
          <w:rFonts w:eastAsia="宋体"/>
          <w:b/>
          <w:lang w:eastAsia="zh-CN"/>
        </w:rPr>
        <w:fldChar w:fldCharType="end"/>
      </w:r>
      <w:r w:rsidRPr="005A0E84">
        <w:rPr>
          <w:rFonts w:eastAsia="宋体"/>
          <w:b/>
          <w:lang w:eastAsia="zh-CN"/>
        </w:rPr>
        <w:tab/>
      </w:r>
      <w:r w:rsidRPr="005A0E84">
        <w:rPr>
          <w:rFonts w:eastAsia="宋体"/>
          <w:b/>
          <w:lang w:eastAsia="zh-CN"/>
        </w:rPr>
        <w:fldChar w:fldCharType="begin"/>
      </w:r>
      <w:r w:rsidRPr="005A0E84">
        <w:rPr>
          <w:rFonts w:eastAsia="宋体"/>
          <w:b/>
          <w:lang w:eastAsia="zh-CN"/>
        </w:rPr>
        <w:instrText xml:space="preserve"> REF _Ref71381037 \h  \* MERGEFORMAT </w:instrText>
      </w:r>
      <w:r w:rsidRPr="005A0E84">
        <w:rPr>
          <w:rFonts w:eastAsia="宋体"/>
          <w:b/>
          <w:lang w:eastAsia="zh-CN"/>
        </w:rPr>
      </w:r>
      <w:r w:rsidRPr="005A0E84">
        <w:rPr>
          <w:rFonts w:eastAsia="宋体"/>
          <w:b/>
          <w:lang w:eastAsia="zh-CN"/>
        </w:rPr>
        <w:fldChar w:fldCharType="separate"/>
      </w:r>
      <w:r w:rsidR="0024071B" w:rsidRPr="0024071B">
        <w:rPr>
          <w:b/>
        </w:rPr>
        <w:t>Timer</w:t>
      </w:r>
      <w:r w:rsidR="0024071B" w:rsidRPr="0024071B">
        <w:rPr>
          <w:rFonts w:eastAsia="等线"/>
          <w:b/>
          <w:lang w:eastAsia="zh-CN"/>
        </w:rPr>
        <w:t xml:space="preserve"> D can be </w:t>
      </w:r>
      <w:r w:rsidR="0024071B" w:rsidRPr="0024071B">
        <w:rPr>
          <w:b/>
        </w:rPr>
        <w:t xml:space="preserve">implicitly </w:t>
      </w:r>
      <w:r w:rsidR="0024071B" w:rsidRPr="0024071B">
        <w:rPr>
          <w:rFonts w:eastAsia="等线"/>
          <w:b/>
          <w:lang w:eastAsia="zh-CN"/>
        </w:rPr>
        <w:t xml:space="preserve">derived with timer C and the modified timer </w:t>
      </w:r>
      <w:proofErr w:type="spellStart"/>
      <w:r w:rsidR="0024071B" w:rsidRPr="0024071B">
        <w:rPr>
          <w:rFonts w:eastAsia="等线"/>
          <w:b/>
          <w:i/>
          <w:iCs/>
          <w:lang w:eastAsia="zh-CN"/>
        </w:rPr>
        <w:t>timeConnFailure</w:t>
      </w:r>
      <w:proofErr w:type="spellEnd"/>
      <w:r w:rsidR="0024071B" w:rsidRPr="0024071B">
        <w:rPr>
          <w:rFonts w:eastAsia="等线"/>
          <w:b/>
          <w:lang w:eastAsia="zh-CN"/>
        </w:rPr>
        <w:t>.</w:t>
      </w:r>
      <w:r w:rsidRPr="005A0E84">
        <w:rPr>
          <w:rFonts w:eastAsia="宋体"/>
          <w:b/>
          <w:lang w:eastAsia="zh-CN"/>
        </w:rPr>
        <w:fldChar w:fldCharType="end"/>
      </w:r>
    </w:p>
    <w:p w14:paraId="39521CA1" w14:textId="51F7505D" w:rsidR="001642AB" w:rsidRPr="001642AB" w:rsidRDefault="001642AB" w:rsidP="00795764">
      <w:pPr>
        <w:pStyle w:val="a0"/>
        <w:ind w:left="1701" w:hanging="1701"/>
        <w:rPr>
          <w:rFonts w:eastAsia="宋体"/>
          <w:b/>
          <w:lang w:eastAsia="zh-CN"/>
        </w:rPr>
      </w:pPr>
      <w:r w:rsidRPr="005A0E84">
        <w:rPr>
          <w:rFonts w:eastAsia="宋体"/>
          <w:b/>
          <w:lang w:eastAsia="zh-CN"/>
        </w:rPr>
        <w:fldChar w:fldCharType="begin"/>
      </w:r>
      <w:r w:rsidRPr="005A0E84">
        <w:rPr>
          <w:rFonts w:eastAsia="宋体"/>
          <w:b/>
          <w:lang w:eastAsia="zh-CN"/>
        </w:rPr>
        <w:instrText xml:space="preserve"> REF _Ref68196653 \r \h  \* MERGEFORMAT </w:instrText>
      </w:r>
      <w:r w:rsidRPr="005A0E84">
        <w:rPr>
          <w:rFonts w:eastAsia="宋体"/>
          <w:b/>
          <w:lang w:eastAsia="zh-CN"/>
        </w:rPr>
      </w:r>
      <w:r w:rsidRPr="005A0E84">
        <w:rPr>
          <w:rFonts w:eastAsia="宋体"/>
          <w:b/>
          <w:lang w:eastAsia="zh-CN"/>
        </w:rPr>
        <w:fldChar w:fldCharType="separate"/>
      </w:r>
      <w:r w:rsidR="0024071B">
        <w:rPr>
          <w:rFonts w:eastAsia="宋体"/>
          <w:b/>
          <w:lang w:eastAsia="zh-CN"/>
        </w:rPr>
        <w:t>Proposal 4</w:t>
      </w:r>
      <w:r w:rsidRPr="005A0E84">
        <w:rPr>
          <w:rFonts w:eastAsia="宋体"/>
          <w:b/>
          <w:lang w:eastAsia="zh-CN"/>
        </w:rPr>
        <w:fldChar w:fldCharType="end"/>
      </w:r>
      <w:r w:rsidRPr="005A0E84">
        <w:rPr>
          <w:rFonts w:eastAsia="宋体"/>
          <w:b/>
          <w:lang w:eastAsia="zh-CN"/>
        </w:rPr>
        <w:tab/>
      </w:r>
      <w:r w:rsidRPr="005A0E84">
        <w:rPr>
          <w:rFonts w:eastAsia="宋体"/>
          <w:b/>
          <w:lang w:eastAsia="zh-CN"/>
        </w:rPr>
        <w:fldChar w:fldCharType="begin"/>
      </w:r>
      <w:r w:rsidRPr="005A0E84">
        <w:rPr>
          <w:rFonts w:eastAsia="宋体"/>
          <w:b/>
          <w:lang w:eastAsia="zh-CN"/>
        </w:rPr>
        <w:instrText xml:space="preserve"> REF _Ref68196653 \h  \* MERGEFORMAT </w:instrText>
      </w:r>
      <w:r w:rsidRPr="005A0E84">
        <w:rPr>
          <w:rFonts w:eastAsia="宋体"/>
          <w:b/>
          <w:lang w:eastAsia="zh-CN"/>
        </w:rPr>
      </w:r>
      <w:r w:rsidRPr="005A0E84">
        <w:rPr>
          <w:rFonts w:eastAsia="宋体"/>
          <w:b/>
          <w:lang w:eastAsia="zh-CN"/>
        </w:rPr>
        <w:fldChar w:fldCharType="separate"/>
      </w:r>
      <w:r w:rsidR="0024071B" w:rsidRPr="0024071B">
        <w:rPr>
          <w:rStyle w:val="aff2"/>
          <w:b/>
          <w:i w:val="0"/>
          <w:iCs w:val="0"/>
          <w:color w:val="auto"/>
        </w:rPr>
        <w:t xml:space="preserve">For the case of failed DAPS handover to the target cell but successful fallback to source, no further information is needed in the legacy </w:t>
      </w:r>
      <w:proofErr w:type="spellStart"/>
      <w:r w:rsidR="0024071B" w:rsidRPr="0024071B">
        <w:rPr>
          <w:rStyle w:val="aff2"/>
          <w:b/>
          <w:i w:val="0"/>
          <w:iCs w:val="0"/>
          <w:color w:val="auto"/>
        </w:rPr>
        <w:t>FailureInformation</w:t>
      </w:r>
      <w:proofErr w:type="spellEnd"/>
      <w:r w:rsidR="0024071B" w:rsidRPr="0024071B">
        <w:rPr>
          <w:rStyle w:val="aff2"/>
          <w:b/>
          <w:i w:val="0"/>
          <w:iCs w:val="0"/>
          <w:color w:val="auto"/>
        </w:rPr>
        <w:t xml:space="preserve"> message.</w:t>
      </w:r>
      <w:r w:rsidRPr="005A0E84">
        <w:rPr>
          <w:rFonts w:eastAsia="宋体"/>
          <w:b/>
          <w:lang w:eastAsia="zh-CN"/>
        </w:rPr>
        <w:fldChar w:fldCharType="end"/>
      </w:r>
    </w:p>
    <w:p w14:paraId="308A5B87" w14:textId="1F932790" w:rsidR="001642AB" w:rsidRPr="001642AB" w:rsidRDefault="001642AB" w:rsidP="00795764">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_Ref68196663 \r \h  \* MERGEFORMAT </w:instrText>
      </w:r>
      <w:r w:rsidRPr="001642AB">
        <w:rPr>
          <w:rFonts w:eastAsia="宋体"/>
          <w:b/>
          <w:lang w:eastAsia="zh-CN"/>
        </w:rPr>
      </w:r>
      <w:r w:rsidRPr="001642AB">
        <w:rPr>
          <w:rFonts w:eastAsia="宋体"/>
          <w:b/>
          <w:lang w:eastAsia="zh-CN"/>
        </w:rPr>
        <w:fldChar w:fldCharType="separate"/>
      </w:r>
      <w:r w:rsidR="0024071B">
        <w:rPr>
          <w:rFonts w:eastAsia="宋体"/>
          <w:b/>
          <w:lang w:eastAsia="zh-CN"/>
        </w:rPr>
        <w:t>Proposal 5</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_Ref68196663 \h  \* MERGEFORMAT </w:instrText>
      </w:r>
      <w:r w:rsidRPr="001642AB">
        <w:rPr>
          <w:rFonts w:eastAsia="宋体"/>
          <w:b/>
          <w:lang w:eastAsia="zh-CN"/>
        </w:rPr>
      </w:r>
      <w:r w:rsidRPr="001642AB">
        <w:rPr>
          <w:rFonts w:eastAsia="宋体"/>
          <w:b/>
          <w:lang w:eastAsia="zh-CN"/>
        </w:rPr>
        <w:fldChar w:fldCharType="separate"/>
      </w:r>
      <w:r w:rsidR="0024071B" w:rsidRPr="0024071B">
        <w:rPr>
          <w:rStyle w:val="aff2"/>
          <w:b/>
          <w:i w:val="0"/>
          <w:iCs w:val="0"/>
          <w:color w:val="auto"/>
        </w:rPr>
        <w:t xml:space="preserve">The DAPS-related HO failure </w:t>
      </w:r>
      <w:r w:rsidR="0024071B" w:rsidRPr="0024071B">
        <w:rPr>
          <w:rStyle w:val="aff2"/>
          <w:rFonts w:hint="eastAsia"/>
          <w:b/>
          <w:i w:val="0"/>
          <w:iCs w:val="0"/>
          <w:color w:val="auto"/>
        </w:rPr>
        <w:t>repor</w:t>
      </w:r>
      <w:r w:rsidR="0024071B" w:rsidRPr="0024071B">
        <w:rPr>
          <w:rStyle w:val="aff2"/>
          <w:b/>
          <w:i w:val="0"/>
          <w:iCs w:val="0"/>
          <w:color w:val="auto"/>
        </w:rPr>
        <w:t xml:space="preserve">t is delivered in </w:t>
      </w:r>
      <w:proofErr w:type="spellStart"/>
      <w:r w:rsidR="0024071B" w:rsidRPr="0024071B">
        <w:rPr>
          <w:rStyle w:val="aff2"/>
          <w:b/>
          <w:color w:val="auto"/>
        </w:rPr>
        <w:t>rlf</w:t>
      </w:r>
      <w:proofErr w:type="spellEnd"/>
      <w:r w:rsidR="0024071B" w:rsidRPr="0024071B">
        <w:rPr>
          <w:rStyle w:val="aff2"/>
          <w:b/>
          <w:color w:val="auto"/>
        </w:rPr>
        <w:t>-Report</w:t>
      </w:r>
      <w:r w:rsidR="0024071B" w:rsidRPr="0024071B">
        <w:rPr>
          <w:rStyle w:val="aff2"/>
          <w:b/>
          <w:i w:val="0"/>
          <w:iCs w:val="0"/>
          <w:color w:val="auto"/>
        </w:rPr>
        <w:t xml:space="preserve"> via </w:t>
      </w:r>
      <w:proofErr w:type="spellStart"/>
      <w:r w:rsidR="0024071B" w:rsidRPr="0024071B">
        <w:rPr>
          <w:rStyle w:val="aff2"/>
          <w:b/>
          <w:color w:val="auto"/>
        </w:rPr>
        <w:t>UEInformationResponse</w:t>
      </w:r>
      <w:proofErr w:type="spellEnd"/>
      <w:r w:rsidR="0024071B" w:rsidRPr="0024071B">
        <w:rPr>
          <w:rStyle w:val="aff2"/>
          <w:b/>
          <w:i w:val="0"/>
          <w:iCs w:val="0"/>
          <w:color w:val="auto"/>
        </w:rPr>
        <w:t>.</w:t>
      </w:r>
      <w:r w:rsidRPr="001642AB">
        <w:rPr>
          <w:rFonts w:eastAsia="宋体"/>
          <w:b/>
          <w:lang w:eastAsia="zh-CN"/>
        </w:rPr>
        <w:fldChar w:fldCharType="end"/>
      </w:r>
    </w:p>
    <w:p w14:paraId="346E0E1B" w14:textId="008E5DA9" w:rsidR="008B1703" w:rsidRPr="001642AB" w:rsidRDefault="008B1703" w:rsidP="00795764">
      <w:pPr>
        <w:pStyle w:val="a0"/>
        <w:ind w:left="1701" w:hanging="1701"/>
        <w:rPr>
          <w:rFonts w:eastAsia="宋体"/>
          <w:b/>
          <w:lang w:eastAsia="zh-CN"/>
        </w:rPr>
      </w:pPr>
      <w:r w:rsidRPr="001642AB">
        <w:rPr>
          <w:rFonts w:eastAsia="宋体"/>
          <w:b/>
          <w:lang w:eastAsia="zh-CN"/>
        </w:rPr>
        <w:fldChar w:fldCharType="begin"/>
      </w:r>
      <w:r w:rsidRPr="001642AB">
        <w:rPr>
          <w:rFonts w:eastAsia="宋体"/>
          <w:b/>
          <w:lang w:eastAsia="zh-CN"/>
        </w:rPr>
        <w:instrText xml:space="preserve"> REF _Ref61338718 \r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24071B">
        <w:rPr>
          <w:rFonts w:eastAsia="宋体"/>
          <w:b/>
          <w:lang w:eastAsia="zh-CN"/>
        </w:rPr>
        <w:t>Proposal 6</w:t>
      </w:r>
      <w:r w:rsidRPr="001642AB">
        <w:rPr>
          <w:rFonts w:eastAsia="宋体"/>
          <w:b/>
          <w:lang w:eastAsia="zh-CN"/>
        </w:rPr>
        <w:fldChar w:fldCharType="end"/>
      </w:r>
      <w:r w:rsidRPr="001642AB">
        <w:rPr>
          <w:rFonts w:eastAsia="宋体"/>
          <w:b/>
          <w:lang w:eastAsia="zh-CN"/>
        </w:rPr>
        <w:tab/>
      </w:r>
      <w:r w:rsidRPr="001642AB">
        <w:rPr>
          <w:rFonts w:eastAsia="宋体"/>
          <w:b/>
          <w:lang w:eastAsia="zh-CN"/>
        </w:rPr>
        <w:fldChar w:fldCharType="begin"/>
      </w:r>
      <w:r w:rsidRPr="001642AB">
        <w:rPr>
          <w:rFonts w:eastAsia="宋体"/>
          <w:b/>
          <w:lang w:eastAsia="zh-CN"/>
        </w:rPr>
        <w:instrText xml:space="preserve"> REF _Ref61338718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24071B" w:rsidRPr="0024071B">
        <w:rPr>
          <w:rStyle w:val="aff2"/>
          <w:b/>
          <w:i w:val="0"/>
          <w:iCs w:val="0"/>
          <w:color w:val="auto"/>
        </w:rPr>
        <w:t xml:space="preserve">RAN2 to consider one of the following enhancements to </w:t>
      </w:r>
      <w:proofErr w:type="spellStart"/>
      <w:r w:rsidR="0024071B" w:rsidRPr="0024071B">
        <w:rPr>
          <w:b/>
          <w:i/>
          <w:iCs/>
        </w:rPr>
        <w:t>failureInformation</w:t>
      </w:r>
      <w:proofErr w:type="spellEnd"/>
      <w:r w:rsidR="0024071B" w:rsidRPr="0024071B">
        <w:rPr>
          <w:b/>
        </w:rPr>
        <w:t>:</w:t>
      </w:r>
      <w:r w:rsidRPr="001642AB">
        <w:rPr>
          <w:rFonts w:eastAsia="宋体"/>
          <w:b/>
          <w:lang w:eastAsia="zh-CN"/>
        </w:rPr>
        <w:fldChar w:fldCharType="end"/>
      </w:r>
    </w:p>
    <w:p w14:paraId="386AAF18" w14:textId="25BA78FF" w:rsidR="008B1703" w:rsidRPr="001642AB" w:rsidRDefault="008B1703" w:rsidP="008B1703">
      <w:pPr>
        <w:pStyle w:val="a0"/>
        <w:ind w:left="1701"/>
        <w:rPr>
          <w:rFonts w:eastAsia="宋体"/>
          <w:b/>
          <w:lang w:eastAsia="zh-CN"/>
        </w:rPr>
      </w:pPr>
      <w:r w:rsidRPr="001642AB">
        <w:rPr>
          <w:rFonts w:eastAsia="宋体"/>
          <w:b/>
          <w:lang w:eastAsia="zh-CN"/>
        </w:rPr>
        <w:t xml:space="preserve">a) </w:t>
      </w:r>
      <w:r w:rsidRPr="001642AB">
        <w:rPr>
          <w:rFonts w:eastAsia="宋体"/>
          <w:b/>
          <w:lang w:eastAsia="zh-CN"/>
        </w:rPr>
        <w:fldChar w:fldCharType="begin"/>
      </w:r>
      <w:r w:rsidRPr="001642AB">
        <w:rPr>
          <w:rFonts w:eastAsia="宋体"/>
          <w:b/>
          <w:lang w:eastAsia="zh-CN"/>
        </w:rPr>
        <w:instrText xml:space="preserve"> REF _Ref61338732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24071B" w:rsidRPr="0024071B">
        <w:rPr>
          <w:rStyle w:val="aff2"/>
          <w:b/>
          <w:i w:val="0"/>
          <w:iCs w:val="0"/>
          <w:color w:val="auto"/>
        </w:rPr>
        <w:t>to add a flag denoting</w:t>
      </w:r>
      <w:r w:rsidR="0024071B" w:rsidRPr="0024071B">
        <w:rPr>
          <w:b/>
        </w:rPr>
        <w:t xml:space="preserve"> the availability of </w:t>
      </w:r>
      <w:proofErr w:type="spellStart"/>
      <w:r w:rsidR="0024071B" w:rsidRPr="0024071B">
        <w:rPr>
          <w:b/>
          <w:i/>
          <w:iCs/>
        </w:rPr>
        <w:t>rlf</w:t>
      </w:r>
      <w:proofErr w:type="spellEnd"/>
      <w:r w:rsidR="0024071B" w:rsidRPr="0024071B">
        <w:rPr>
          <w:b/>
          <w:i/>
          <w:iCs/>
        </w:rPr>
        <w:t>-Report</w:t>
      </w:r>
      <w:r w:rsidR="0024071B" w:rsidRPr="0024071B">
        <w:rPr>
          <w:b/>
        </w:rPr>
        <w:t>;</w:t>
      </w:r>
      <w:r w:rsidRPr="001642AB">
        <w:rPr>
          <w:rFonts w:eastAsia="宋体"/>
          <w:b/>
          <w:lang w:eastAsia="zh-CN"/>
        </w:rPr>
        <w:fldChar w:fldCharType="end"/>
      </w:r>
    </w:p>
    <w:p w14:paraId="5B15917B" w14:textId="452AFD51" w:rsidR="001642AB" w:rsidRPr="001642AB" w:rsidRDefault="008B1703" w:rsidP="001642AB">
      <w:pPr>
        <w:pStyle w:val="a0"/>
        <w:ind w:left="1701"/>
        <w:rPr>
          <w:rFonts w:eastAsia="宋体"/>
          <w:b/>
          <w:lang w:eastAsia="zh-CN"/>
        </w:rPr>
      </w:pPr>
      <w:r w:rsidRPr="001642AB">
        <w:rPr>
          <w:rFonts w:eastAsia="宋体"/>
          <w:b/>
          <w:lang w:eastAsia="zh-CN"/>
        </w:rPr>
        <w:t xml:space="preserve">b) </w:t>
      </w:r>
      <w:r w:rsidRPr="001642AB">
        <w:rPr>
          <w:rFonts w:eastAsia="宋体"/>
          <w:b/>
          <w:lang w:eastAsia="zh-CN"/>
        </w:rPr>
        <w:fldChar w:fldCharType="begin"/>
      </w:r>
      <w:r w:rsidRPr="001642AB">
        <w:rPr>
          <w:rFonts w:eastAsia="宋体"/>
          <w:b/>
          <w:lang w:eastAsia="zh-CN"/>
        </w:rPr>
        <w:instrText xml:space="preserve"> REF _Ref61338736 \h </w:instrText>
      </w:r>
      <w:r w:rsidR="00673F2A" w:rsidRPr="001642AB">
        <w:rPr>
          <w:rFonts w:eastAsia="宋体"/>
          <w:b/>
          <w:lang w:eastAsia="zh-CN"/>
        </w:rPr>
        <w:instrText xml:space="preserve"> \* MERGEFORMAT </w:instrText>
      </w:r>
      <w:r w:rsidRPr="001642AB">
        <w:rPr>
          <w:rFonts w:eastAsia="宋体"/>
          <w:b/>
          <w:lang w:eastAsia="zh-CN"/>
        </w:rPr>
      </w:r>
      <w:r w:rsidRPr="001642AB">
        <w:rPr>
          <w:rFonts w:eastAsia="宋体"/>
          <w:b/>
          <w:lang w:eastAsia="zh-CN"/>
        </w:rPr>
        <w:fldChar w:fldCharType="separate"/>
      </w:r>
      <w:r w:rsidR="0024071B" w:rsidRPr="0024071B">
        <w:rPr>
          <w:rStyle w:val="aff2"/>
          <w:rFonts w:hint="eastAsia"/>
          <w:b/>
          <w:i w:val="0"/>
          <w:iCs w:val="0"/>
          <w:color w:val="auto"/>
        </w:rPr>
        <w:t>t</w:t>
      </w:r>
      <w:r w:rsidR="0024071B" w:rsidRPr="0024071B">
        <w:rPr>
          <w:rStyle w:val="aff2"/>
          <w:b/>
          <w:i w:val="0"/>
          <w:iCs w:val="0"/>
          <w:color w:val="auto"/>
        </w:rPr>
        <w:t>o modify the field description of</w:t>
      </w:r>
      <w:r w:rsidR="0024071B" w:rsidRPr="0024071B">
        <w:rPr>
          <w:b/>
          <w:i/>
          <w:iCs/>
        </w:rPr>
        <w:t xml:space="preserve"> daps-failure </w:t>
      </w:r>
      <w:r w:rsidR="0024071B" w:rsidRPr="0024071B">
        <w:rPr>
          <w:b/>
        </w:rPr>
        <w:t xml:space="preserve">implying the availability of </w:t>
      </w:r>
      <w:proofErr w:type="spellStart"/>
      <w:r w:rsidR="0024071B" w:rsidRPr="0024071B">
        <w:rPr>
          <w:b/>
          <w:i/>
          <w:iCs/>
        </w:rPr>
        <w:t>rlf</w:t>
      </w:r>
      <w:proofErr w:type="spellEnd"/>
      <w:r w:rsidR="0024071B" w:rsidRPr="0024071B">
        <w:rPr>
          <w:b/>
          <w:i/>
          <w:iCs/>
        </w:rPr>
        <w:t>-Report</w:t>
      </w:r>
      <w:r w:rsidR="0024071B" w:rsidRPr="0024071B">
        <w:rPr>
          <w:rFonts w:hint="eastAsia"/>
          <w:b/>
        </w:rPr>
        <w:t>.</w:t>
      </w:r>
      <w:r w:rsidRPr="001642AB">
        <w:rPr>
          <w:rFonts w:eastAsia="宋体"/>
          <w:b/>
          <w:lang w:eastAsia="zh-CN"/>
        </w:rPr>
        <w:fldChar w:fldCharType="end"/>
      </w:r>
    </w:p>
    <w:p w14:paraId="08F9B824" w14:textId="77777777" w:rsidR="00BA0C29" w:rsidRDefault="00BA0C29">
      <w:pPr>
        <w:rPr>
          <w:rFonts w:eastAsia="宋体"/>
          <w:b/>
          <w:lang w:eastAsia="zh-CN"/>
        </w:rPr>
      </w:pPr>
      <w:r>
        <w:rPr>
          <w:bCs/>
        </w:rPr>
        <w:br w:type="page"/>
      </w:r>
    </w:p>
    <w:p w14:paraId="76CE1D4E" w14:textId="16D51E5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lastRenderedPageBreak/>
        <w:t>References</w:t>
      </w:r>
    </w:p>
    <w:p w14:paraId="5FBE8B06" w14:textId="13D5B34A" w:rsidR="00D178E0" w:rsidRDefault="00D178E0" w:rsidP="001A509D">
      <w:pPr>
        <w:numPr>
          <w:ilvl w:val="0"/>
          <w:numId w:val="8"/>
        </w:numPr>
        <w:overflowPunct w:val="0"/>
        <w:autoSpaceDE w:val="0"/>
        <w:autoSpaceDN w:val="0"/>
        <w:adjustRightInd w:val="0"/>
        <w:spacing w:after="180"/>
        <w:jc w:val="both"/>
        <w:textAlignment w:val="baseline"/>
        <w:rPr>
          <w:rFonts w:eastAsia="等线"/>
          <w:szCs w:val="20"/>
          <w:lang w:val="en-GB"/>
        </w:rPr>
      </w:pPr>
      <w:bookmarkStart w:id="27" w:name="_Ref71362473"/>
      <w:r w:rsidRPr="00D178E0">
        <w:rPr>
          <w:rFonts w:eastAsia="等线"/>
          <w:szCs w:val="20"/>
          <w:lang w:val="en-GB"/>
        </w:rPr>
        <w:t>R2-2104306</w:t>
      </w:r>
      <w:r w:rsidRPr="00D178E0">
        <w:rPr>
          <w:rFonts w:eastAsia="等线"/>
          <w:szCs w:val="20"/>
          <w:lang w:val="en-GB"/>
        </w:rPr>
        <w:tab/>
        <w:t>Report from SON/MDT session</w:t>
      </w:r>
      <w:r>
        <w:rPr>
          <w:rFonts w:eastAsia="等线"/>
          <w:szCs w:val="20"/>
          <w:lang w:val="en-GB"/>
        </w:rPr>
        <w:t xml:space="preserve">, </w:t>
      </w:r>
      <w:r w:rsidRPr="00D178E0">
        <w:rPr>
          <w:rFonts w:eastAsia="等线"/>
          <w:szCs w:val="20"/>
          <w:lang w:val="en-GB"/>
        </w:rPr>
        <w:t>Report</w:t>
      </w:r>
      <w:r>
        <w:rPr>
          <w:rFonts w:eastAsia="等线"/>
          <w:szCs w:val="20"/>
          <w:lang w:val="en-GB"/>
        </w:rPr>
        <w:t xml:space="preserve">, </w:t>
      </w:r>
      <w:r w:rsidRPr="00D178E0">
        <w:rPr>
          <w:rFonts w:eastAsia="等线"/>
          <w:szCs w:val="20"/>
          <w:lang w:val="en-GB"/>
        </w:rPr>
        <w:t>Session chair (CMCC</w:t>
      </w:r>
      <w:r>
        <w:rPr>
          <w:rFonts w:eastAsia="等线"/>
          <w:szCs w:val="20"/>
          <w:lang w:val="en-GB"/>
        </w:rPr>
        <w:t>)</w:t>
      </w:r>
      <w:r w:rsidRPr="00D178E0">
        <w:rPr>
          <w:rFonts w:eastAsia="等线"/>
          <w:szCs w:val="20"/>
          <w:lang w:val="en-GB"/>
        </w:rPr>
        <w:t xml:space="preserve"> </w:t>
      </w:r>
      <w:r w:rsidRPr="00BE3B0F">
        <w:rPr>
          <w:rFonts w:eastAsia="等线"/>
          <w:szCs w:val="20"/>
          <w:lang w:val="en-GB"/>
        </w:rPr>
        <w:t>WG2 #113</w:t>
      </w:r>
      <w:r w:rsidR="003761EB">
        <w:rPr>
          <w:rFonts w:eastAsia="等线"/>
          <w:szCs w:val="20"/>
          <w:lang w:val="en-GB"/>
        </w:rPr>
        <w:t>b</w:t>
      </w:r>
      <w:r w:rsidRPr="00BE3B0F">
        <w:rPr>
          <w:rFonts w:eastAsia="等线"/>
          <w:szCs w:val="20"/>
          <w:lang w:val="en-GB"/>
        </w:rPr>
        <w:t>-e</w:t>
      </w:r>
      <w:r>
        <w:rPr>
          <w:rFonts w:eastAsia="等线"/>
          <w:szCs w:val="20"/>
          <w:lang w:val="en-GB"/>
        </w:rPr>
        <w:t xml:space="preserve">, </w:t>
      </w:r>
      <w:r w:rsidRPr="00BE3B0F">
        <w:rPr>
          <w:rFonts w:eastAsia="等线"/>
          <w:szCs w:val="20"/>
          <w:lang w:val="en-GB"/>
        </w:rPr>
        <w:t>Electronic meeting, April 12th – April 20th 2021</w:t>
      </w:r>
    </w:p>
    <w:p w14:paraId="20CFB0E0" w14:textId="355D4F93" w:rsidR="003943AE" w:rsidRPr="00BE3B0F" w:rsidRDefault="007A7DE9" w:rsidP="001A509D">
      <w:pPr>
        <w:numPr>
          <w:ilvl w:val="0"/>
          <w:numId w:val="8"/>
        </w:numPr>
        <w:overflowPunct w:val="0"/>
        <w:autoSpaceDE w:val="0"/>
        <w:autoSpaceDN w:val="0"/>
        <w:adjustRightInd w:val="0"/>
        <w:spacing w:after="180"/>
        <w:jc w:val="both"/>
        <w:textAlignment w:val="baseline"/>
        <w:rPr>
          <w:rFonts w:eastAsia="等线"/>
          <w:szCs w:val="20"/>
          <w:lang w:val="en-GB"/>
        </w:rPr>
      </w:pPr>
      <w:bookmarkStart w:id="28" w:name="_Ref71364064"/>
      <w:r w:rsidRPr="007A7DE9">
        <w:rPr>
          <w:rFonts w:eastAsia="等线"/>
          <w:szCs w:val="20"/>
          <w:lang w:val="en-GB"/>
        </w:rPr>
        <w:t>R2-2103945</w:t>
      </w:r>
      <w:r w:rsidRPr="007A7DE9">
        <w:rPr>
          <w:rFonts w:eastAsia="等线"/>
          <w:szCs w:val="20"/>
          <w:lang w:val="en-GB"/>
        </w:rPr>
        <w:tab/>
        <w:t>[Post113-e][</w:t>
      </w:r>
      <w:proofErr w:type="gramStart"/>
      <w:r w:rsidRPr="007A7DE9">
        <w:rPr>
          <w:rFonts w:eastAsia="等线"/>
          <w:szCs w:val="20"/>
          <w:lang w:val="en-GB"/>
        </w:rPr>
        <w:t>851][</w:t>
      </w:r>
      <w:proofErr w:type="gramEnd"/>
      <w:r w:rsidRPr="007A7DE9">
        <w:rPr>
          <w:rFonts w:eastAsia="等线"/>
          <w:szCs w:val="20"/>
          <w:lang w:val="en-GB"/>
        </w:rPr>
        <w:t>NR17 SON/MDT] HO related SON changes (Ericsson)</w:t>
      </w:r>
      <w:r>
        <w:rPr>
          <w:rFonts w:eastAsia="等线"/>
          <w:szCs w:val="20"/>
          <w:lang w:val="en-GB"/>
        </w:rPr>
        <w:t xml:space="preserve">, </w:t>
      </w:r>
      <w:r w:rsidRPr="007A7DE9">
        <w:rPr>
          <w:rFonts w:eastAsia="等线"/>
          <w:szCs w:val="20"/>
          <w:lang w:val="en-GB"/>
        </w:rPr>
        <w:t>Ericsson</w:t>
      </w:r>
      <w:r w:rsidRPr="007A7DE9">
        <w:rPr>
          <w:rFonts w:eastAsia="等线"/>
          <w:szCs w:val="20"/>
          <w:lang w:val="en-GB"/>
        </w:rPr>
        <w:tab/>
        <w:t>discussion</w:t>
      </w:r>
      <w:r w:rsidR="00F344E0">
        <w:rPr>
          <w:rFonts w:eastAsia="等线"/>
          <w:szCs w:val="20"/>
          <w:lang w:val="en-GB"/>
        </w:rPr>
        <w:t xml:space="preserve">, </w:t>
      </w:r>
      <w:proofErr w:type="spellStart"/>
      <w:r w:rsidRPr="007A7DE9">
        <w:rPr>
          <w:rFonts w:eastAsia="等线"/>
          <w:szCs w:val="20"/>
          <w:lang w:val="en-GB"/>
        </w:rPr>
        <w:t>NR_ENDC_SON_MDT_enh</w:t>
      </w:r>
      <w:proofErr w:type="spellEnd"/>
      <w:r w:rsidRPr="007A7DE9">
        <w:rPr>
          <w:rFonts w:eastAsia="等线"/>
          <w:szCs w:val="20"/>
          <w:lang w:val="en-GB"/>
        </w:rPr>
        <w:t>-Core</w:t>
      </w:r>
      <w:r>
        <w:rPr>
          <w:rFonts w:eastAsia="等线"/>
          <w:szCs w:val="20"/>
          <w:lang w:val="en-GB" w:eastAsia="zh-CN"/>
        </w:rPr>
        <w:t>,</w:t>
      </w:r>
      <w:r w:rsidR="00BE3B0F" w:rsidRPr="00BE3B0F">
        <w:t xml:space="preserve"> </w:t>
      </w:r>
      <w:r w:rsidR="00BE3B0F" w:rsidRPr="00BE3B0F">
        <w:rPr>
          <w:rFonts w:eastAsia="等线"/>
          <w:szCs w:val="20"/>
          <w:lang w:val="en-GB"/>
        </w:rPr>
        <w:t>3GPP TSG-RAN WG2 #113-e</w:t>
      </w:r>
      <w:r w:rsidR="00BE3B0F">
        <w:rPr>
          <w:rFonts w:eastAsia="等线"/>
          <w:szCs w:val="20"/>
          <w:lang w:val="en-GB"/>
        </w:rPr>
        <w:t xml:space="preserve">, </w:t>
      </w:r>
      <w:r w:rsidR="00BE3B0F" w:rsidRPr="00BE3B0F">
        <w:rPr>
          <w:rFonts w:eastAsia="等线"/>
          <w:szCs w:val="20"/>
          <w:lang w:val="en-GB"/>
        </w:rPr>
        <w:t>Electronic meeting, April 12th – April 20th 2021</w:t>
      </w:r>
      <w:bookmarkEnd w:id="27"/>
      <w:bookmarkEnd w:id="28"/>
    </w:p>
    <w:sectPr w:rsidR="003943AE" w:rsidRPr="00BE3B0F" w:rsidSect="008A5F88">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8A92F" w14:textId="77777777" w:rsidR="00747870" w:rsidRDefault="00747870">
      <w:r>
        <w:separator/>
      </w:r>
    </w:p>
  </w:endnote>
  <w:endnote w:type="continuationSeparator" w:id="0">
    <w:p w14:paraId="12795756" w14:textId="77777777" w:rsidR="00747870" w:rsidRDefault="00747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80DA7" w14:textId="77777777" w:rsidR="00747870" w:rsidRDefault="00747870">
      <w:r>
        <w:separator/>
      </w:r>
    </w:p>
  </w:footnote>
  <w:footnote w:type="continuationSeparator" w:id="0">
    <w:p w14:paraId="6C212330" w14:textId="77777777" w:rsidR="00747870" w:rsidRDefault="00747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A41BB"/>
    <w:multiLevelType w:val="hybridMultilevel"/>
    <w:tmpl w:val="D786C7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A06AC1"/>
    <w:multiLevelType w:val="hybridMultilevel"/>
    <w:tmpl w:val="56BAA070"/>
    <w:lvl w:ilvl="0" w:tplc="B6682FE2">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137A98B6"/>
    <w:lvl w:ilvl="0" w:tplc="F38CD07C">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4"/>
  </w:num>
  <w:num w:numId="4">
    <w:abstractNumId w:val="8"/>
  </w:num>
  <w:num w:numId="5">
    <w:abstractNumId w:val="5"/>
  </w:num>
  <w:num w:numId="6">
    <w:abstractNumId w:val="3"/>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 w:numId="11">
    <w:abstractNumId w:val="0"/>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t6wFAMkp49c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6A5"/>
    <w:rsid w:val="00011C8C"/>
    <w:rsid w:val="00011CEA"/>
    <w:rsid w:val="00011F30"/>
    <w:rsid w:val="00011FED"/>
    <w:rsid w:val="00011FFB"/>
    <w:rsid w:val="00012414"/>
    <w:rsid w:val="000124C4"/>
    <w:rsid w:val="000126F3"/>
    <w:rsid w:val="00013333"/>
    <w:rsid w:val="000137AA"/>
    <w:rsid w:val="0001408B"/>
    <w:rsid w:val="000149C2"/>
    <w:rsid w:val="00014BD6"/>
    <w:rsid w:val="00014CC2"/>
    <w:rsid w:val="00014D04"/>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40"/>
    <w:rsid w:val="00036CBB"/>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0FE"/>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3FE"/>
    <w:rsid w:val="00060542"/>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C74"/>
    <w:rsid w:val="00067D9C"/>
    <w:rsid w:val="000707BA"/>
    <w:rsid w:val="00070B88"/>
    <w:rsid w:val="000710A9"/>
    <w:rsid w:val="00071304"/>
    <w:rsid w:val="0007142C"/>
    <w:rsid w:val="00071A17"/>
    <w:rsid w:val="00071E64"/>
    <w:rsid w:val="00071E93"/>
    <w:rsid w:val="0007205F"/>
    <w:rsid w:val="000722A7"/>
    <w:rsid w:val="00072730"/>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31E"/>
    <w:rsid w:val="000B13A2"/>
    <w:rsid w:val="000B17B6"/>
    <w:rsid w:val="000B17FB"/>
    <w:rsid w:val="000B1A23"/>
    <w:rsid w:val="000B1C22"/>
    <w:rsid w:val="000B2913"/>
    <w:rsid w:val="000B2E4D"/>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7"/>
    <w:rsid w:val="000C256E"/>
    <w:rsid w:val="000C25E0"/>
    <w:rsid w:val="000C2FA3"/>
    <w:rsid w:val="000C3170"/>
    <w:rsid w:val="000C31B8"/>
    <w:rsid w:val="000C345D"/>
    <w:rsid w:val="000C3CFF"/>
    <w:rsid w:val="000C472E"/>
    <w:rsid w:val="000C4D73"/>
    <w:rsid w:val="000C4D87"/>
    <w:rsid w:val="000C515A"/>
    <w:rsid w:val="000C6024"/>
    <w:rsid w:val="000C6385"/>
    <w:rsid w:val="000C6AD0"/>
    <w:rsid w:val="000D0A02"/>
    <w:rsid w:val="000D0DDF"/>
    <w:rsid w:val="000D13EC"/>
    <w:rsid w:val="000D1DA1"/>
    <w:rsid w:val="000D1E9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C6B"/>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88D"/>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974"/>
    <w:rsid w:val="00134B80"/>
    <w:rsid w:val="00134B9D"/>
    <w:rsid w:val="0013500E"/>
    <w:rsid w:val="001354D1"/>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BD9"/>
    <w:rsid w:val="0014403F"/>
    <w:rsid w:val="0014405C"/>
    <w:rsid w:val="0014440C"/>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2D9C"/>
    <w:rsid w:val="001631C7"/>
    <w:rsid w:val="0016331D"/>
    <w:rsid w:val="00163436"/>
    <w:rsid w:val="001642AB"/>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ED8"/>
    <w:rsid w:val="00171603"/>
    <w:rsid w:val="00171804"/>
    <w:rsid w:val="001719E5"/>
    <w:rsid w:val="00172D8C"/>
    <w:rsid w:val="00173D85"/>
    <w:rsid w:val="001740CA"/>
    <w:rsid w:val="001743B2"/>
    <w:rsid w:val="00175564"/>
    <w:rsid w:val="001759F9"/>
    <w:rsid w:val="001765DD"/>
    <w:rsid w:val="0017669A"/>
    <w:rsid w:val="0017671C"/>
    <w:rsid w:val="00176AEF"/>
    <w:rsid w:val="00176D09"/>
    <w:rsid w:val="00176D18"/>
    <w:rsid w:val="00177528"/>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7F78"/>
    <w:rsid w:val="001907C4"/>
    <w:rsid w:val="00190B72"/>
    <w:rsid w:val="00191D55"/>
    <w:rsid w:val="0019201E"/>
    <w:rsid w:val="0019214A"/>
    <w:rsid w:val="001927F4"/>
    <w:rsid w:val="001928FA"/>
    <w:rsid w:val="001929DB"/>
    <w:rsid w:val="001932DB"/>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09D"/>
    <w:rsid w:val="001A51EB"/>
    <w:rsid w:val="001A520D"/>
    <w:rsid w:val="001A551B"/>
    <w:rsid w:val="001A5CD8"/>
    <w:rsid w:val="001A5F47"/>
    <w:rsid w:val="001A727B"/>
    <w:rsid w:val="001A75C5"/>
    <w:rsid w:val="001A791A"/>
    <w:rsid w:val="001A7D4F"/>
    <w:rsid w:val="001B03B7"/>
    <w:rsid w:val="001B09AD"/>
    <w:rsid w:val="001B0D07"/>
    <w:rsid w:val="001B1D92"/>
    <w:rsid w:val="001B2958"/>
    <w:rsid w:val="001B3934"/>
    <w:rsid w:val="001B3B5D"/>
    <w:rsid w:val="001B3C54"/>
    <w:rsid w:val="001B3E87"/>
    <w:rsid w:val="001B409D"/>
    <w:rsid w:val="001B41A8"/>
    <w:rsid w:val="001B5F0C"/>
    <w:rsid w:val="001B6669"/>
    <w:rsid w:val="001B7010"/>
    <w:rsid w:val="001B7323"/>
    <w:rsid w:val="001B7370"/>
    <w:rsid w:val="001B7378"/>
    <w:rsid w:val="001B749D"/>
    <w:rsid w:val="001B7906"/>
    <w:rsid w:val="001C00BD"/>
    <w:rsid w:val="001C01B7"/>
    <w:rsid w:val="001C0A2A"/>
    <w:rsid w:val="001C0B27"/>
    <w:rsid w:val="001C0BC4"/>
    <w:rsid w:val="001C1A97"/>
    <w:rsid w:val="001C235F"/>
    <w:rsid w:val="001C2710"/>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507"/>
    <w:rsid w:val="001D35F6"/>
    <w:rsid w:val="001D363E"/>
    <w:rsid w:val="001D3853"/>
    <w:rsid w:val="001D3BBA"/>
    <w:rsid w:val="001D3CC4"/>
    <w:rsid w:val="001D53A2"/>
    <w:rsid w:val="001D5449"/>
    <w:rsid w:val="001D5846"/>
    <w:rsid w:val="001D5966"/>
    <w:rsid w:val="001D5C94"/>
    <w:rsid w:val="001D6C50"/>
    <w:rsid w:val="001D6E0B"/>
    <w:rsid w:val="001D6E2D"/>
    <w:rsid w:val="001D74FE"/>
    <w:rsid w:val="001E085D"/>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904"/>
    <w:rsid w:val="001F4B5B"/>
    <w:rsid w:val="001F4D40"/>
    <w:rsid w:val="001F53DE"/>
    <w:rsid w:val="001F6DC8"/>
    <w:rsid w:val="001F7A28"/>
    <w:rsid w:val="001F7B4F"/>
    <w:rsid w:val="001F7C6D"/>
    <w:rsid w:val="002007F1"/>
    <w:rsid w:val="00200928"/>
    <w:rsid w:val="00201137"/>
    <w:rsid w:val="00201211"/>
    <w:rsid w:val="00201D35"/>
    <w:rsid w:val="0020210B"/>
    <w:rsid w:val="002021E9"/>
    <w:rsid w:val="0020252D"/>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4784"/>
    <w:rsid w:val="00225551"/>
    <w:rsid w:val="002265C2"/>
    <w:rsid w:val="00226865"/>
    <w:rsid w:val="00226BB0"/>
    <w:rsid w:val="00226C82"/>
    <w:rsid w:val="0022743C"/>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B49"/>
    <w:rsid w:val="00241C61"/>
    <w:rsid w:val="00241EA1"/>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608B"/>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B0"/>
    <w:rsid w:val="00265752"/>
    <w:rsid w:val="00265D91"/>
    <w:rsid w:val="00265E6D"/>
    <w:rsid w:val="0026661C"/>
    <w:rsid w:val="00266E6B"/>
    <w:rsid w:val="00266FFD"/>
    <w:rsid w:val="00267592"/>
    <w:rsid w:val="00267DBA"/>
    <w:rsid w:val="002701A0"/>
    <w:rsid w:val="00271179"/>
    <w:rsid w:val="0027121D"/>
    <w:rsid w:val="002717A3"/>
    <w:rsid w:val="00272414"/>
    <w:rsid w:val="002726CB"/>
    <w:rsid w:val="0027359C"/>
    <w:rsid w:val="00273AA1"/>
    <w:rsid w:val="00273C79"/>
    <w:rsid w:val="00274054"/>
    <w:rsid w:val="00274641"/>
    <w:rsid w:val="002747EF"/>
    <w:rsid w:val="00274AB7"/>
    <w:rsid w:val="00274FDD"/>
    <w:rsid w:val="00275037"/>
    <w:rsid w:val="00275207"/>
    <w:rsid w:val="00275303"/>
    <w:rsid w:val="00275934"/>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915"/>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C10"/>
    <w:rsid w:val="00290D5F"/>
    <w:rsid w:val="00290F60"/>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FB6"/>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2CF0"/>
    <w:rsid w:val="002F3228"/>
    <w:rsid w:val="002F3A91"/>
    <w:rsid w:val="002F3C7A"/>
    <w:rsid w:val="002F4476"/>
    <w:rsid w:val="002F48D6"/>
    <w:rsid w:val="002F4C5D"/>
    <w:rsid w:val="002F4CC1"/>
    <w:rsid w:val="002F5E47"/>
    <w:rsid w:val="002F5FED"/>
    <w:rsid w:val="002F6278"/>
    <w:rsid w:val="002F62CB"/>
    <w:rsid w:val="002F6707"/>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3A"/>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2C1"/>
    <w:rsid w:val="00322A67"/>
    <w:rsid w:val="00322BF3"/>
    <w:rsid w:val="00323092"/>
    <w:rsid w:val="00323659"/>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D2"/>
    <w:rsid w:val="003417BB"/>
    <w:rsid w:val="00341EDB"/>
    <w:rsid w:val="0034291E"/>
    <w:rsid w:val="00342C19"/>
    <w:rsid w:val="00342C7F"/>
    <w:rsid w:val="00343224"/>
    <w:rsid w:val="003434ED"/>
    <w:rsid w:val="00343F46"/>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7132"/>
    <w:rsid w:val="00357B3B"/>
    <w:rsid w:val="003600E6"/>
    <w:rsid w:val="00360649"/>
    <w:rsid w:val="003607BB"/>
    <w:rsid w:val="00360AC3"/>
    <w:rsid w:val="00360E25"/>
    <w:rsid w:val="00360F55"/>
    <w:rsid w:val="003611D5"/>
    <w:rsid w:val="00361C59"/>
    <w:rsid w:val="00361E49"/>
    <w:rsid w:val="00361F7A"/>
    <w:rsid w:val="0036283C"/>
    <w:rsid w:val="0036343B"/>
    <w:rsid w:val="00363552"/>
    <w:rsid w:val="003639D5"/>
    <w:rsid w:val="00363A13"/>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3F7D"/>
    <w:rsid w:val="003740FD"/>
    <w:rsid w:val="00374E79"/>
    <w:rsid w:val="0037540A"/>
    <w:rsid w:val="0037597D"/>
    <w:rsid w:val="00375A4C"/>
    <w:rsid w:val="00375ED2"/>
    <w:rsid w:val="003761EB"/>
    <w:rsid w:val="0037711F"/>
    <w:rsid w:val="003771A5"/>
    <w:rsid w:val="00377CDF"/>
    <w:rsid w:val="003810B1"/>
    <w:rsid w:val="0038176D"/>
    <w:rsid w:val="003817C3"/>
    <w:rsid w:val="00382699"/>
    <w:rsid w:val="003835FA"/>
    <w:rsid w:val="00384388"/>
    <w:rsid w:val="003845E9"/>
    <w:rsid w:val="00384CFE"/>
    <w:rsid w:val="0038586D"/>
    <w:rsid w:val="00386944"/>
    <w:rsid w:val="00386C50"/>
    <w:rsid w:val="00386D1C"/>
    <w:rsid w:val="003870EF"/>
    <w:rsid w:val="0038772F"/>
    <w:rsid w:val="003877CD"/>
    <w:rsid w:val="00390C9F"/>
    <w:rsid w:val="00390D60"/>
    <w:rsid w:val="0039184E"/>
    <w:rsid w:val="003919B8"/>
    <w:rsid w:val="00391C82"/>
    <w:rsid w:val="00391D58"/>
    <w:rsid w:val="00392313"/>
    <w:rsid w:val="00393348"/>
    <w:rsid w:val="00393815"/>
    <w:rsid w:val="00393F60"/>
    <w:rsid w:val="003940C5"/>
    <w:rsid w:val="003943AE"/>
    <w:rsid w:val="003947D7"/>
    <w:rsid w:val="00394E1C"/>
    <w:rsid w:val="0039511F"/>
    <w:rsid w:val="0039529D"/>
    <w:rsid w:val="00395308"/>
    <w:rsid w:val="00395898"/>
    <w:rsid w:val="003959CC"/>
    <w:rsid w:val="00395C66"/>
    <w:rsid w:val="00395D00"/>
    <w:rsid w:val="00395EE4"/>
    <w:rsid w:val="003966AF"/>
    <w:rsid w:val="00396ADD"/>
    <w:rsid w:val="00396C26"/>
    <w:rsid w:val="0039790C"/>
    <w:rsid w:val="00397A79"/>
    <w:rsid w:val="00397AA8"/>
    <w:rsid w:val="003A0B7F"/>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D53"/>
    <w:rsid w:val="003B298F"/>
    <w:rsid w:val="003B2C76"/>
    <w:rsid w:val="003B2F65"/>
    <w:rsid w:val="003B3748"/>
    <w:rsid w:val="003B3977"/>
    <w:rsid w:val="003B41CD"/>
    <w:rsid w:val="003B564A"/>
    <w:rsid w:val="003B5F94"/>
    <w:rsid w:val="003B62CD"/>
    <w:rsid w:val="003B6572"/>
    <w:rsid w:val="003B6CEE"/>
    <w:rsid w:val="003B6D43"/>
    <w:rsid w:val="003B6D8C"/>
    <w:rsid w:val="003B6E69"/>
    <w:rsid w:val="003B73F7"/>
    <w:rsid w:val="003B76AB"/>
    <w:rsid w:val="003B787F"/>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1606"/>
    <w:rsid w:val="00401CA2"/>
    <w:rsid w:val="00402AA6"/>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96D"/>
    <w:rsid w:val="00412A5D"/>
    <w:rsid w:val="00413096"/>
    <w:rsid w:val="0041344F"/>
    <w:rsid w:val="00413DAD"/>
    <w:rsid w:val="00413E9E"/>
    <w:rsid w:val="004143FC"/>
    <w:rsid w:val="00414A8B"/>
    <w:rsid w:val="00414B3E"/>
    <w:rsid w:val="00414CFC"/>
    <w:rsid w:val="00414D76"/>
    <w:rsid w:val="00414E85"/>
    <w:rsid w:val="004154C1"/>
    <w:rsid w:val="004156E1"/>
    <w:rsid w:val="00415DAE"/>
    <w:rsid w:val="004160AF"/>
    <w:rsid w:val="004161C9"/>
    <w:rsid w:val="00416617"/>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A50"/>
    <w:rsid w:val="00425BCC"/>
    <w:rsid w:val="00425BDB"/>
    <w:rsid w:val="00425DD1"/>
    <w:rsid w:val="00425E4D"/>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92A"/>
    <w:rsid w:val="00444F2C"/>
    <w:rsid w:val="0044523C"/>
    <w:rsid w:val="00445412"/>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0D7"/>
    <w:rsid w:val="004562B7"/>
    <w:rsid w:val="00456E53"/>
    <w:rsid w:val="00456F61"/>
    <w:rsid w:val="00457080"/>
    <w:rsid w:val="004576B9"/>
    <w:rsid w:val="00457797"/>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DA7"/>
    <w:rsid w:val="00465E8A"/>
    <w:rsid w:val="00466003"/>
    <w:rsid w:val="00466487"/>
    <w:rsid w:val="00466693"/>
    <w:rsid w:val="00466C97"/>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5D3"/>
    <w:rsid w:val="00476AAA"/>
    <w:rsid w:val="00476AE5"/>
    <w:rsid w:val="004771D3"/>
    <w:rsid w:val="004776D9"/>
    <w:rsid w:val="004779CD"/>
    <w:rsid w:val="00480BFA"/>
    <w:rsid w:val="0048149D"/>
    <w:rsid w:val="0048152B"/>
    <w:rsid w:val="004821BD"/>
    <w:rsid w:val="00482AA0"/>
    <w:rsid w:val="004830D5"/>
    <w:rsid w:val="00483288"/>
    <w:rsid w:val="00483752"/>
    <w:rsid w:val="004837A8"/>
    <w:rsid w:val="00483CBD"/>
    <w:rsid w:val="00484197"/>
    <w:rsid w:val="00484C80"/>
    <w:rsid w:val="00484F97"/>
    <w:rsid w:val="00485274"/>
    <w:rsid w:val="00485F31"/>
    <w:rsid w:val="004866B4"/>
    <w:rsid w:val="00486923"/>
    <w:rsid w:val="004871A0"/>
    <w:rsid w:val="00487200"/>
    <w:rsid w:val="00487475"/>
    <w:rsid w:val="0048750C"/>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2DF2"/>
    <w:rsid w:val="004A3809"/>
    <w:rsid w:val="004A398B"/>
    <w:rsid w:val="004A3E5D"/>
    <w:rsid w:val="004A3FF5"/>
    <w:rsid w:val="004A42F7"/>
    <w:rsid w:val="004A44C0"/>
    <w:rsid w:val="004A4E75"/>
    <w:rsid w:val="004A5363"/>
    <w:rsid w:val="004A64FE"/>
    <w:rsid w:val="004A69C4"/>
    <w:rsid w:val="004A736A"/>
    <w:rsid w:val="004A79C2"/>
    <w:rsid w:val="004B114F"/>
    <w:rsid w:val="004B13FE"/>
    <w:rsid w:val="004B1A1F"/>
    <w:rsid w:val="004B1FE6"/>
    <w:rsid w:val="004B2056"/>
    <w:rsid w:val="004B2409"/>
    <w:rsid w:val="004B296B"/>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4077"/>
    <w:rsid w:val="004D4207"/>
    <w:rsid w:val="004D44FE"/>
    <w:rsid w:val="004D45EC"/>
    <w:rsid w:val="004D4B1A"/>
    <w:rsid w:val="004D51FE"/>
    <w:rsid w:val="004D581D"/>
    <w:rsid w:val="004D5867"/>
    <w:rsid w:val="004D59CE"/>
    <w:rsid w:val="004D6130"/>
    <w:rsid w:val="004D6300"/>
    <w:rsid w:val="004D6787"/>
    <w:rsid w:val="004D6DC0"/>
    <w:rsid w:val="004D76B4"/>
    <w:rsid w:val="004D7DD9"/>
    <w:rsid w:val="004E0261"/>
    <w:rsid w:val="004E0FBE"/>
    <w:rsid w:val="004E0FF1"/>
    <w:rsid w:val="004E181A"/>
    <w:rsid w:val="004E1D2F"/>
    <w:rsid w:val="004E2306"/>
    <w:rsid w:val="004E2849"/>
    <w:rsid w:val="004E2BDF"/>
    <w:rsid w:val="004E2C37"/>
    <w:rsid w:val="004E30FA"/>
    <w:rsid w:val="004E3240"/>
    <w:rsid w:val="004E3753"/>
    <w:rsid w:val="004E42F6"/>
    <w:rsid w:val="004E4320"/>
    <w:rsid w:val="004E451E"/>
    <w:rsid w:val="004E4845"/>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B94"/>
    <w:rsid w:val="005030D4"/>
    <w:rsid w:val="00503AE2"/>
    <w:rsid w:val="00503D93"/>
    <w:rsid w:val="00503E19"/>
    <w:rsid w:val="00504107"/>
    <w:rsid w:val="00505155"/>
    <w:rsid w:val="005067E9"/>
    <w:rsid w:val="005068F0"/>
    <w:rsid w:val="00506F90"/>
    <w:rsid w:val="00506F99"/>
    <w:rsid w:val="00507252"/>
    <w:rsid w:val="005076E8"/>
    <w:rsid w:val="005079D8"/>
    <w:rsid w:val="0051003E"/>
    <w:rsid w:val="005101F5"/>
    <w:rsid w:val="00511013"/>
    <w:rsid w:val="00511417"/>
    <w:rsid w:val="00511E27"/>
    <w:rsid w:val="00512580"/>
    <w:rsid w:val="00512D9C"/>
    <w:rsid w:val="005135F6"/>
    <w:rsid w:val="0051398C"/>
    <w:rsid w:val="00513C97"/>
    <w:rsid w:val="005140D9"/>
    <w:rsid w:val="00514AA4"/>
    <w:rsid w:val="005153B8"/>
    <w:rsid w:val="00515AE4"/>
    <w:rsid w:val="005160CF"/>
    <w:rsid w:val="00516278"/>
    <w:rsid w:val="0051645C"/>
    <w:rsid w:val="00516F2A"/>
    <w:rsid w:val="00517FD2"/>
    <w:rsid w:val="005201FC"/>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46D"/>
    <w:rsid w:val="00535AC2"/>
    <w:rsid w:val="00535C02"/>
    <w:rsid w:val="00536B5C"/>
    <w:rsid w:val="0053711E"/>
    <w:rsid w:val="00537131"/>
    <w:rsid w:val="00537A8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71BF"/>
    <w:rsid w:val="005472A9"/>
    <w:rsid w:val="00550476"/>
    <w:rsid w:val="0055075E"/>
    <w:rsid w:val="00550DDE"/>
    <w:rsid w:val="00550E01"/>
    <w:rsid w:val="00550E03"/>
    <w:rsid w:val="00550F36"/>
    <w:rsid w:val="00551190"/>
    <w:rsid w:val="00551905"/>
    <w:rsid w:val="00551B76"/>
    <w:rsid w:val="005525F1"/>
    <w:rsid w:val="005528D9"/>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B1A"/>
    <w:rsid w:val="0056088B"/>
    <w:rsid w:val="0056110C"/>
    <w:rsid w:val="005611BD"/>
    <w:rsid w:val="0056138E"/>
    <w:rsid w:val="005614F6"/>
    <w:rsid w:val="0056210C"/>
    <w:rsid w:val="0056254F"/>
    <w:rsid w:val="005630B7"/>
    <w:rsid w:val="0056487E"/>
    <w:rsid w:val="00564A33"/>
    <w:rsid w:val="00565689"/>
    <w:rsid w:val="00566162"/>
    <w:rsid w:val="005661D3"/>
    <w:rsid w:val="00566422"/>
    <w:rsid w:val="00566B5B"/>
    <w:rsid w:val="00566D6D"/>
    <w:rsid w:val="005671D9"/>
    <w:rsid w:val="005679DF"/>
    <w:rsid w:val="00567BA3"/>
    <w:rsid w:val="0057029A"/>
    <w:rsid w:val="005704C3"/>
    <w:rsid w:val="005704F4"/>
    <w:rsid w:val="005712F8"/>
    <w:rsid w:val="005714EB"/>
    <w:rsid w:val="0057165C"/>
    <w:rsid w:val="0057209C"/>
    <w:rsid w:val="005726A3"/>
    <w:rsid w:val="00572AA3"/>
    <w:rsid w:val="00572B0E"/>
    <w:rsid w:val="005736E0"/>
    <w:rsid w:val="00574007"/>
    <w:rsid w:val="0057465B"/>
    <w:rsid w:val="0057486B"/>
    <w:rsid w:val="005753FE"/>
    <w:rsid w:val="00575674"/>
    <w:rsid w:val="00575C35"/>
    <w:rsid w:val="00576581"/>
    <w:rsid w:val="005766EC"/>
    <w:rsid w:val="005767D9"/>
    <w:rsid w:val="00577146"/>
    <w:rsid w:val="005773A0"/>
    <w:rsid w:val="005800F8"/>
    <w:rsid w:val="005801AA"/>
    <w:rsid w:val="00580A07"/>
    <w:rsid w:val="00580EA0"/>
    <w:rsid w:val="005812E9"/>
    <w:rsid w:val="0058156A"/>
    <w:rsid w:val="005819B9"/>
    <w:rsid w:val="00581E0B"/>
    <w:rsid w:val="00581FD0"/>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B12"/>
    <w:rsid w:val="00593DCE"/>
    <w:rsid w:val="0059427F"/>
    <w:rsid w:val="00594A39"/>
    <w:rsid w:val="00594E2D"/>
    <w:rsid w:val="00594F0E"/>
    <w:rsid w:val="0059502D"/>
    <w:rsid w:val="005952FF"/>
    <w:rsid w:val="00595F55"/>
    <w:rsid w:val="00596DF4"/>
    <w:rsid w:val="00597B8A"/>
    <w:rsid w:val="00597E79"/>
    <w:rsid w:val="00597ED0"/>
    <w:rsid w:val="005A004D"/>
    <w:rsid w:val="005A0064"/>
    <w:rsid w:val="005A0825"/>
    <w:rsid w:val="005A0A66"/>
    <w:rsid w:val="005A0E84"/>
    <w:rsid w:val="005A12E0"/>
    <w:rsid w:val="005A17B8"/>
    <w:rsid w:val="005A19C3"/>
    <w:rsid w:val="005A1C35"/>
    <w:rsid w:val="005A20C2"/>
    <w:rsid w:val="005A2109"/>
    <w:rsid w:val="005A239F"/>
    <w:rsid w:val="005A27F0"/>
    <w:rsid w:val="005A34F5"/>
    <w:rsid w:val="005A3837"/>
    <w:rsid w:val="005A3B63"/>
    <w:rsid w:val="005A3C75"/>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3CBD"/>
    <w:rsid w:val="005C3EFB"/>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B1A"/>
    <w:rsid w:val="005F2D82"/>
    <w:rsid w:val="005F2ED3"/>
    <w:rsid w:val="005F2F80"/>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5F7E54"/>
    <w:rsid w:val="0060039F"/>
    <w:rsid w:val="006006BC"/>
    <w:rsid w:val="0060085C"/>
    <w:rsid w:val="00600E6D"/>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A2"/>
    <w:rsid w:val="00610AF4"/>
    <w:rsid w:val="00610C1F"/>
    <w:rsid w:val="006112D0"/>
    <w:rsid w:val="00611EED"/>
    <w:rsid w:val="006122D7"/>
    <w:rsid w:val="006123CD"/>
    <w:rsid w:val="006127BC"/>
    <w:rsid w:val="00612E37"/>
    <w:rsid w:val="00613052"/>
    <w:rsid w:val="00613232"/>
    <w:rsid w:val="0061335D"/>
    <w:rsid w:val="006134BC"/>
    <w:rsid w:val="006135BF"/>
    <w:rsid w:val="00613C3A"/>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2640"/>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DD1"/>
    <w:rsid w:val="0063289F"/>
    <w:rsid w:val="00632D00"/>
    <w:rsid w:val="00633361"/>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3B8"/>
    <w:rsid w:val="00643545"/>
    <w:rsid w:val="006437FA"/>
    <w:rsid w:val="00643826"/>
    <w:rsid w:val="00643A26"/>
    <w:rsid w:val="00643A31"/>
    <w:rsid w:val="006441DD"/>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696"/>
    <w:rsid w:val="00651843"/>
    <w:rsid w:val="00651C67"/>
    <w:rsid w:val="006524B0"/>
    <w:rsid w:val="00652645"/>
    <w:rsid w:val="006531A2"/>
    <w:rsid w:val="0065338C"/>
    <w:rsid w:val="006533DC"/>
    <w:rsid w:val="00653561"/>
    <w:rsid w:val="00653578"/>
    <w:rsid w:val="006538DD"/>
    <w:rsid w:val="006539E6"/>
    <w:rsid w:val="00653DB6"/>
    <w:rsid w:val="00654111"/>
    <w:rsid w:val="00654347"/>
    <w:rsid w:val="0065498F"/>
    <w:rsid w:val="00654D45"/>
    <w:rsid w:val="0065508A"/>
    <w:rsid w:val="00656005"/>
    <w:rsid w:val="006569D4"/>
    <w:rsid w:val="006573F8"/>
    <w:rsid w:val="0066071D"/>
    <w:rsid w:val="006609EC"/>
    <w:rsid w:val="00660B3B"/>
    <w:rsid w:val="00660BC0"/>
    <w:rsid w:val="00660F5C"/>
    <w:rsid w:val="006611C8"/>
    <w:rsid w:val="00662256"/>
    <w:rsid w:val="00662377"/>
    <w:rsid w:val="006624A8"/>
    <w:rsid w:val="00662515"/>
    <w:rsid w:val="00662DBF"/>
    <w:rsid w:val="006635E6"/>
    <w:rsid w:val="00663BE1"/>
    <w:rsid w:val="00663C11"/>
    <w:rsid w:val="00663CA8"/>
    <w:rsid w:val="00665075"/>
    <w:rsid w:val="006651EE"/>
    <w:rsid w:val="00665957"/>
    <w:rsid w:val="006660F9"/>
    <w:rsid w:val="006668C2"/>
    <w:rsid w:val="00666946"/>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D4A"/>
    <w:rsid w:val="00675144"/>
    <w:rsid w:val="00676749"/>
    <w:rsid w:val="00676890"/>
    <w:rsid w:val="006769EE"/>
    <w:rsid w:val="00676A9A"/>
    <w:rsid w:val="00677B0F"/>
    <w:rsid w:val="006801C6"/>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3CB"/>
    <w:rsid w:val="00684725"/>
    <w:rsid w:val="00684F60"/>
    <w:rsid w:val="00685061"/>
    <w:rsid w:val="0068686B"/>
    <w:rsid w:val="006869A9"/>
    <w:rsid w:val="006873B6"/>
    <w:rsid w:val="0069050E"/>
    <w:rsid w:val="00690D62"/>
    <w:rsid w:val="0069117F"/>
    <w:rsid w:val="006920E6"/>
    <w:rsid w:val="006925CE"/>
    <w:rsid w:val="006925DD"/>
    <w:rsid w:val="006926B1"/>
    <w:rsid w:val="006928C5"/>
    <w:rsid w:val="00692B83"/>
    <w:rsid w:val="006934AB"/>
    <w:rsid w:val="0069358C"/>
    <w:rsid w:val="00693CAD"/>
    <w:rsid w:val="00693E6C"/>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6C9"/>
    <w:rsid w:val="006A0845"/>
    <w:rsid w:val="006A1116"/>
    <w:rsid w:val="006A19ED"/>
    <w:rsid w:val="006A1E3B"/>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4C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5EB7"/>
    <w:rsid w:val="006E6961"/>
    <w:rsid w:val="006E6CDE"/>
    <w:rsid w:val="006E6EC7"/>
    <w:rsid w:val="006E72A9"/>
    <w:rsid w:val="006E7FE2"/>
    <w:rsid w:val="006F0287"/>
    <w:rsid w:val="006F11AA"/>
    <w:rsid w:val="006F16FA"/>
    <w:rsid w:val="006F1DFC"/>
    <w:rsid w:val="006F1E59"/>
    <w:rsid w:val="006F1F1E"/>
    <w:rsid w:val="006F2028"/>
    <w:rsid w:val="006F2525"/>
    <w:rsid w:val="006F26A6"/>
    <w:rsid w:val="006F26DD"/>
    <w:rsid w:val="006F3443"/>
    <w:rsid w:val="006F3A83"/>
    <w:rsid w:val="006F3E94"/>
    <w:rsid w:val="006F3F3B"/>
    <w:rsid w:val="006F42A6"/>
    <w:rsid w:val="006F51B7"/>
    <w:rsid w:val="006F54ED"/>
    <w:rsid w:val="006F57CA"/>
    <w:rsid w:val="006F5C1C"/>
    <w:rsid w:val="006F5E0B"/>
    <w:rsid w:val="006F69D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1060"/>
    <w:rsid w:val="0071136B"/>
    <w:rsid w:val="0071153B"/>
    <w:rsid w:val="007118B9"/>
    <w:rsid w:val="00713D36"/>
    <w:rsid w:val="00714769"/>
    <w:rsid w:val="00715965"/>
    <w:rsid w:val="007159A6"/>
    <w:rsid w:val="0071617F"/>
    <w:rsid w:val="00716D1E"/>
    <w:rsid w:val="00716D5F"/>
    <w:rsid w:val="0071761A"/>
    <w:rsid w:val="007178C3"/>
    <w:rsid w:val="00717988"/>
    <w:rsid w:val="0071798B"/>
    <w:rsid w:val="00721024"/>
    <w:rsid w:val="0072150D"/>
    <w:rsid w:val="007229CE"/>
    <w:rsid w:val="00722B8A"/>
    <w:rsid w:val="00722C37"/>
    <w:rsid w:val="0072338F"/>
    <w:rsid w:val="007234BF"/>
    <w:rsid w:val="00723E3D"/>
    <w:rsid w:val="00724A52"/>
    <w:rsid w:val="00724BD7"/>
    <w:rsid w:val="00725667"/>
    <w:rsid w:val="00725AA2"/>
    <w:rsid w:val="00726066"/>
    <w:rsid w:val="00726807"/>
    <w:rsid w:val="00726B14"/>
    <w:rsid w:val="00727092"/>
    <w:rsid w:val="007271E1"/>
    <w:rsid w:val="00727D03"/>
    <w:rsid w:val="007302DA"/>
    <w:rsid w:val="00730A00"/>
    <w:rsid w:val="00730CDA"/>
    <w:rsid w:val="00731AF9"/>
    <w:rsid w:val="00731DA9"/>
    <w:rsid w:val="00731FA7"/>
    <w:rsid w:val="0073214F"/>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62E8"/>
    <w:rsid w:val="00746B1D"/>
    <w:rsid w:val="007470BB"/>
    <w:rsid w:val="007473EF"/>
    <w:rsid w:val="00747816"/>
    <w:rsid w:val="00747870"/>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6017C"/>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C50"/>
    <w:rsid w:val="00790F90"/>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EC"/>
    <w:rsid w:val="007A7DE9"/>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2C5B"/>
    <w:rsid w:val="007D3131"/>
    <w:rsid w:val="007D3703"/>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CD2"/>
    <w:rsid w:val="007E746D"/>
    <w:rsid w:val="007E7A0D"/>
    <w:rsid w:val="007E7D46"/>
    <w:rsid w:val="007E7DC3"/>
    <w:rsid w:val="007F0256"/>
    <w:rsid w:val="007F05A3"/>
    <w:rsid w:val="007F0604"/>
    <w:rsid w:val="007F0DC3"/>
    <w:rsid w:val="007F10EF"/>
    <w:rsid w:val="007F15A7"/>
    <w:rsid w:val="007F19D3"/>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F4A"/>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6D9"/>
    <w:rsid w:val="0084189B"/>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1E9"/>
    <w:rsid w:val="0085392E"/>
    <w:rsid w:val="00855AF6"/>
    <w:rsid w:val="00855B0B"/>
    <w:rsid w:val="00856031"/>
    <w:rsid w:val="00856091"/>
    <w:rsid w:val="008563D7"/>
    <w:rsid w:val="008569BD"/>
    <w:rsid w:val="00856CCB"/>
    <w:rsid w:val="00856D9A"/>
    <w:rsid w:val="00856E4D"/>
    <w:rsid w:val="008573A2"/>
    <w:rsid w:val="00857BB7"/>
    <w:rsid w:val="00857D01"/>
    <w:rsid w:val="0086117F"/>
    <w:rsid w:val="008611CD"/>
    <w:rsid w:val="008612AD"/>
    <w:rsid w:val="0086199A"/>
    <w:rsid w:val="00862602"/>
    <w:rsid w:val="008627E1"/>
    <w:rsid w:val="00862EEA"/>
    <w:rsid w:val="00862F19"/>
    <w:rsid w:val="00863044"/>
    <w:rsid w:val="0086479A"/>
    <w:rsid w:val="008647F3"/>
    <w:rsid w:val="008648CF"/>
    <w:rsid w:val="00864B8A"/>
    <w:rsid w:val="00864C02"/>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E48"/>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397D"/>
    <w:rsid w:val="008B3B1C"/>
    <w:rsid w:val="008B3BEB"/>
    <w:rsid w:val="008B4865"/>
    <w:rsid w:val="008B59FA"/>
    <w:rsid w:val="008B5BC4"/>
    <w:rsid w:val="008B62F4"/>
    <w:rsid w:val="008B64CE"/>
    <w:rsid w:val="008B6C0F"/>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5783"/>
    <w:rsid w:val="008C6058"/>
    <w:rsid w:val="008C70AD"/>
    <w:rsid w:val="008C7405"/>
    <w:rsid w:val="008C7D55"/>
    <w:rsid w:val="008C7F10"/>
    <w:rsid w:val="008C7F4D"/>
    <w:rsid w:val="008D037A"/>
    <w:rsid w:val="008D0688"/>
    <w:rsid w:val="008D0A08"/>
    <w:rsid w:val="008D0B84"/>
    <w:rsid w:val="008D1E6F"/>
    <w:rsid w:val="008D229B"/>
    <w:rsid w:val="008D252B"/>
    <w:rsid w:val="008D276E"/>
    <w:rsid w:val="008D2D7B"/>
    <w:rsid w:val="008D2E8F"/>
    <w:rsid w:val="008D3C9C"/>
    <w:rsid w:val="008D4C85"/>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27B"/>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2E9B"/>
    <w:rsid w:val="00903A52"/>
    <w:rsid w:val="009040E6"/>
    <w:rsid w:val="009044C2"/>
    <w:rsid w:val="009047D8"/>
    <w:rsid w:val="00904C33"/>
    <w:rsid w:val="00904D2F"/>
    <w:rsid w:val="00905060"/>
    <w:rsid w:val="00905170"/>
    <w:rsid w:val="0090561D"/>
    <w:rsid w:val="009060E6"/>
    <w:rsid w:val="0090622C"/>
    <w:rsid w:val="009063D6"/>
    <w:rsid w:val="009069DB"/>
    <w:rsid w:val="00906A8F"/>
    <w:rsid w:val="00906C20"/>
    <w:rsid w:val="00906E3C"/>
    <w:rsid w:val="009071FC"/>
    <w:rsid w:val="00907520"/>
    <w:rsid w:val="00907CCE"/>
    <w:rsid w:val="00910104"/>
    <w:rsid w:val="00910611"/>
    <w:rsid w:val="00910707"/>
    <w:rsid w:val="00910D61"/>
    <w:rsid w:val="00910D64"/>
    <w:rsid w:val="0091139C"/>
    <w:rsid w:val="009118F9"/>
    <w:rsid w:val="0091197F"/>
    <w:rsid w:val="0091363D"/>
    <w:rsid w:val="00913977"/>
    <w:rsid w:val="00914203"/>
    <w:rsid w:val="00914874"/>
    <w:rsid w:val="00914ABA"/>
    <w:rsid w:val="009163F2"/>
    <w:rsid w:val="0091760A"/>
    <w:rsid w:val="00917929"/>
    <w:rsid w:val="00917F6F"/>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85E"/>
    <w:rsid w:val="00933951"/>
    <w:rsid w:val="00933FBB"/>
    <w:rsid w:val="00934388"/>
    <w:rsid w:val="00934643"/>
    <w:rsid w:val="00934780"/>
    <w:rsid w:val="009348A1"/>
    <w:rsid w:val="00935E72"/>
    <w:rsid w:val="00936CD8"/>
    <w:rsid w:val="00936ED8"/>
    <w:rsid w:val="009370E1"/>
    <w:rsid w:val="009370FC"/>
    <w:rsid w:val="009372F7"/>
    <w:rsid w:val="00937C62"/>
    <w:rsid w:val="00940600"/>
    <w:rsid w:val="00940870"/>
    <w:rsid w:val="00940879"/>
    <w:rsid w:val="00940BD8"/>
    <w:rsid w:val="00940DB8"/>
    <w:rsid w:val="009410EF"/>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647"/>
    <w:rsid w:val="00945823"/>
    <w:rsid w:val="00945833"/>
    <w:rsid w:val="00945D36"/>
    <w:rsid w:val="00945FC0"/>
    <w:rsid w:val="009463E2"/>
    <w:rsid w:val="009464C8"/>
    <w:rsid w:val="009465CB"/>
    <w:rsid w:val="009470CB"/>
    <w:rsid w:val="00950162"/>
    <w:rsid w:val="0095087D"/>
    <w:rsid w:val="009509FD"/>
    <w:rsid w:val="00950CE7"/>
    <w:rsid w:val="009515B5"/>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C6D"/>
    <w:rsid w:val="00976185"/>
    <w:rsid w:val="0097719C"/>
    <w:rsid w:val="00977CE8"/>
    <w:rsid w:val="00977D86"/>
    <w:rsid w:val="009801B6"/>
    <w:rsid w:val="00980FD5"/>
    <w:rsid w:val="009814BA"/>
    <w:rsid w:val="00981964"/>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5"/>
    <w:rsid w:val="00985F69"/>
    <w:rsid w:val="00986D96"/>
    <w:rsid w:val="00987243"/>
    <w:rsid w:val="00987C0F"/>
    <w:rsid w:val="0099006F"/>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6DC"/>
    <w:rsid w:val="00996AF2"/>
    <w:rsid w:val="009972E1"/>
    <w:rsid w:val="00997536"/>
    <w:rsid w:val="00997957"/>
    <w:rsid w:val="00997988"/>
    <w:rsid w:val="009A0411"/>
    <w:rsid w:val="009A0427"/>
    <w:rsid w:val="009A067B"/>
    <w:rsid w:val="009A0733"/>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783D"/>
    <w:rsid w:val="009A78ED"/>
    <w:rsid w:val="009A7B00"/>
    <w:rsid w:val="009A7B61"/>
    <w:rsid w:val="009B002D"/>
    <w:rsid w:val="009B03AF"/>
    <w:rsid w:val="009B0426"/>
    <w:rsid w:val="009B0731"/>
    <w:rsid w:val="009B0996"/>
    <w:rsid w:val="009B0B4D"/>
    <w:rsid w:val="009B0C1C"/>
    <w:rsid w:val="009B11B0"/>
    <w:rsid w:val="009B1634"/>
    <w:rsid w:val="009B163B"/>
    <w:rsid w:val="009B18E5"/>
    <w:rsid w:val="009B19EA"/>
    <w:rsid w:val="009B1F99"/>
    <w:rsid w:val="009B24CC"/>
    <w:rsid w:val="009B27C1"/>
    <w:rsid w:val="009B2875"/>
    <w:rsid w:val="009B31B3"/>
    <w:rsid w:val="009B32B4"/>
    <w:rsid w:val="009B3D80"/>
    <w:rsid w:val="009B4385"/>
    <w:rsid w:val="009B4CB4"/>
    <w:rsid w:val="009B51C7"/>
    <w:rsid w:val="009B5328"/>
    <w:rsid w:val="009B5413"/>
    <w:rsid w:val="009B5D4D"/>
    <w:rsid w:val="009B662B"/>
    <w:rsid w:val="009B6CD8"/>
    <w:rsid w:val="009B6D52"/>
    <w:rsid w:val="009B7575"/>
    <w:rsid w:val="009B7711"/>
    <w:rsid w:val="009C000B"/>
    <w:rsid w:val="009C0097"/>
    <w:rsid w:val="009C0C35"/>
    <w:rsid w:val="009C1262"/>
    <w:rsid w:val="009C1B7D"/>
    <w:rsid w:val="009C2060"/>
    <w:rsid w:val="009C28D0"/>
    <w:rsid w:val="009C32C7"/>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B91"/>
    <w:rsid w:val="009D01BF"/>
    <w:rsid w:val="009D0974"/>
    <w:rsid w:val="009D0A75"/>
    <w:rsid w:val="009D0AC5"/>
    <w:rsid w:val="009D111E"/>
    <w:rsid w:val="009D11E4"/>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5036"/>
    <w:rsid w:val="009F6895"/>
    <w:rsid w:val="009F71F6"/>
    <w:rsid w:val="009F7830"/>
    <w:rsid w:val="00A009FA"/>
    <w:rsid w:val="00A00CE6"/>
    <w:rsid w:val="00A01552"/>
    <w:rsid w:val="00A0163A"/>
    <w:rsid w:val="00A01658"/>
    <w:rsid w:val="00A0170C"/>
    <w:rsid w:val="00A0183B"/>
    <w:rsid w:val="00A0199C"/>
    <w:rsid w:val="00A01A77"/>
    <w:rsid w:val="00A01C4F"/>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39A"/>
    <w:rsid w:val="00A11833"/>
    <w:rsid w:val="00A1207D"/>
    <w:rsid w:val="00A12539"/>
    <w:rsid w:val="00A127B8"/>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B30"/>
    <w:rsid w:val="00A4477A"/>
    <w:rsid w:val="00A44993"/>
    <w:rsid w:val="00A457E1"/>
    <w:rsid w:val="00A45B6E"/>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D6B"/>
    <w:rsid w:val="00A57FF7"/>
    <w:rsid w:val="00A603FB"/>
    <w:rsid w:val="00A6042D"/>
    <w:rsid w:val="00A6087A"/>
    <w:rsid w:val="00A60957"/>
    <w:rsid w:val="00A60B6E"/>
    <w:rsid w:val="00A617A4"/>
    <w:rsid w:val="00A62452"/>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CED"/>
    <w:rsid w:val="00A67F05"/>
    <w:rsid w:val="00A67F2F"/>
    <w:rsid w:val="00A70683"/>
    <w:rsid w:val="00A7096D"/>
    <w:rsid w:val="00A71007"/>
    <w:rsid w:val="00A710C3"/>
    <w:rsid w:val="00A717F1"/>
    <w:rsid w:val="00A71AAB"/>
    <w:rsid w:val="00A71C1B"/>
    <w:rsid w:val="00A72FBC"/>
    <w:rsid w:val="00A7315C"/>
    <w:rsid w:val="00A735BD"/>
    <w:rsid w:val="00A739B3"/>
    <w:rsid w:val="00A73D9C"/>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4D4"/>
    <w:rsid w:val="00A8459F"/>
    <w:rsid w:val="00A84897"/>
    <w:rsid w:val="00A85881"/>
    <w:rsid w:val="00A85CE6"/>
    <w:rsid w:val="00A86780"/>
    <w:rsid w:val="00A86B9A"/>
    <w:rsid w:val="00A8744B"/>
    <w:rsid w:val="00A877AD"/>
    <w:rsid w:val="00A87B07"/>
    <w:rsid w:val="00A90077"/>
    <w:rsid w:val="00A9062C"/>
    <w:rsid w:val="00A90BC0"/>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D0"/>
    <w:rsid w:val="00AA0BCE"/>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74D"/>
    <w:rsid w:val="00AA7EFA"/>
    <w:rsid w:val="00AB0AB8"/>
    <w:rsid w:val="00AB0FCC"/>
    <w:rsid w:val="00AB14E1"/>
    <w:rsid w:val="00AB180E"/>
    <w:rsid w:val="00AB185C"/>
    <w:rsid w:val="00AB21A2"/>
    <w:rsid w:val="00AB2229"/>
    <w:rsid w:val="00AB223A"/>
    <w:rsid w:val="00AB23C6"/>
    <w:rsid w:val="00AB2869"/>
    <w:rsid w:val="00AB2F5E"/>
    <w:rsid w:val="00AB30D5"/>
    <w:rsid w:val="00AB3CEF"/>
    <w:rsid w:val="00AB3D22"/>
    <w:rsid w:val="00AB40EE"/>
    <w:rsid w:val="00AB4250"/>
    <w:rsid w:val="00AB4677"/>
    <w:rsid w:val="00AB46E0"/>
    <w:rsid w:val="00AB4865"/>
    <w:rsid w:val="00AB4C44"/>
    <w:rsid w:val="00AB5A65"/>
    <w:rsid w:val="00AB5D66"/>
    <w:rsid w:val="00AB60FF"/>
    <w:rsid w:val="00AB707B"/>
    <w:rsid w:val="00AB72AC"/>
    <w:rsid w:val="00AB72EF"/>
    <w:rsid w:val="00AC0119"/>
    <w:rsid w:val="00AC0750"/>
    <w:rsid w:val="00AC0D3A"/>
    <w:rsid w:val="00AC0E42"/>
    <w:rsid w:val="00AC1140"/>
    <w:rsid w:val="00AC151C"/>
    <w:rsid w:val="00AC238C"/>
    <w:rsid w:val="00AC2F8E"/>
    <w:rsid w:val="00AC3C6A"/>
    <w:rsid w:val="00AC3EFE"/>
    <w:rsid w:val="00AC41B2"/>
    <w:rsid w:val="00AC4604"/>
    <w:rsid w:val="00AC4D20"/>
    <w:rsid w:val="00AC51F6"/>
    <w:rsid w:val="00AC53C8"/>
    <w:rsid w:val="00AC541E"/>
    <w:rsid w:val="00AC5535"/>
    <w:rsid w:val="00AC5C63"/>
    <w:rsid w:val="00AC5DE1"/>
    <w:rsid w:val="00AC6094"/>
    <w:rsid w:val="00AC62E4"/>
    <w:rsid w:val="00AC6D33"/>
    <w:rsid w:val="00AD018F"/>
    <w:rsid w:val="00AD01BE"/>
    <w:rsid w:val="00AD02BF"/>
    <w:rsid w:val="00AD0344"/>
    <w:rsid w:val="00AD04E0"/>
    <w:rsid w:val="00AD0BF8"/>
    <w:rsid w:val="00AD0FC5"/>
    <w:rsid w:val="00AD1109"/>
    <w:rsid w:val="00AD1681"/>
    <w:rsid w:val="00AD206E"/>
    <w:rsid w:val="00AD240A"/>
    <w:rsid w:val="00AD2AAC"/>
    <w:rsid w:val="00AD2B53"/>
    <w:rsid w:val="00AD300B"/>
    <w:rsid w:val="00AD340B"/>
    <w:rsid w:val="00AD36F6"/>
    <w:rsid w:val="00AD39F5"/>
    <w:rsid w:val="00AD42B7"/>
    <w:rsid w:val="00AD4A79"/>
    <w:rsid w:val="00AD4F04"/>
    <w:rsid w:val="00AD5176"/>
    <w:rsid w:val="00AD545D"/>
    <w:rsid w:val="00AD55E5"/>
    <w:rsid w:val="00AD5A35"/>
    <w:rsid w:val="00AD5F58"/>
    <w:rsid w:val="00AD6677"/>
    <w:rsid w:val="00AD6F44"/>
    <w:rsid w:val="00AD7253"/>
    <w:rsid w:val="00AD733A"/>
    <w:rsid w:val="00AD741B"/>
    <w:rsid w:val="00AE0042"/>
    <w:rsid w:val="00AE0274"/>
    <w:rsid w:val="00AE04BC"/>
    <w:rsid w:val="00AE1403"/>
    <w:rsid w:val="00AE148B"/>
    <w:rsid w:val="00AE1EBD"/>
    <w:rsid w:val="00AE2001"/>
    <w:rsid w:val="00AE21B4"/>
    <w:rsid w:val="00AE246C"/>
    <w:rsid w:val="00AE25C6"/>
    <w:rsid w:val="00AE3A77"/>
    <w:rsid w:val="00AE3AC0"/>
    <w:rsid w:val="00AE4342"/>
    <w:rsid w:val="00AE465E"/>
    <w:rsid w:val="00AE4B48"/>
    <w:rsid w:val="00AE4C0A"/>
    <w:rsid w:val="00AE51CB"/>
    <w:rsid w:val="00AE53E7"/>
    <w:rsid w:val="00AE543D"/>
    <w:rsid w:val="00AE56A1"/>
    <w:rsid w:val="00AE586B"/>
    <w:rsid w:val="00AE5CC7"/>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4A6"/>
    <w:rsid w:val="00AF3FA4"/>
    <w:rsid w:val="00AF4050"/>
    <w:rsid w:val="00AF405D"/>
    <w:rsid w:val="00AF44A9"/>
    <w:rsid w:val="00AF4CEF"/>
    <w:rsid w:val="00AF575F"/>
    <w:rsid w:val="00AF5CAF"/>
    <w:rsid w:val="00AF623E"/>
    <w:rsid w:val="00AF62F1"/>
    <w:rsid w:val="00AF6390"/>
    <w:rsid w:val="00AF6D75"/>
    <w:rsid w:val="00AF70C4"/>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1B"/>
    <w:rsid w:val="00B03D65"/>
    <w:rsid w:val="00B04367"/>
    <w:rsid w:val="00B043D0"/>
    <w:rsid w:val="00B05EB5"/>
    <w:rsid w:val="00B069FC"/>
    <w:rsid w:val="00B06B1C"/>
    <w:rsid w:val="00B06DFC"/>
    <w:rsid w:val="00B07356"/>
    <w:rsid w:val="00B113DD"/>
    <w:rsid w:val="00B12315"/>
    <w:rsid w:val="00B12496"/>
    <w:rsid w:val="00B1252E"/>
    <w:rsid w:val="00B13315"/>
    <w:rsid w:val="00B14C1A"/>
    <w:rsid w:val="00B14FDF"/>
    <w:rsid w:val="00B15097"/>
    <w:rsid w:val="00B1521D"/>
    <w:rsid w:val="00B15672"/>
    <w:rsid w:val="00B15B80"/>
    <w:rsid w:val="00B16993"/>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606"/>
    <w:rsid w:val="00B328DE"/>
    <w:rsid w:val="00B3401A"/>
    <w:rsid w:val="00B3409D"/>
    <w:rsid w:val="00B34720"/>
    <w:rsid w:val="00B34B0B"/>
    <w:rsid w:val="00B35590"/>
    <w:rsid w:val="00B35A9B"/>
    <w:rsid w:val="00B35BCD"/>
    <w:rsid w:val="00B366BB"/>
    <w:rsid w:val="00B36CFB"/>
    <w:rsid w:val="00B3705D"/>
    <w:rsid w:val="00B37336"/>
    <w:rsid w:val="00B4062D"/>
    <w:rsid w:val="00B40671"/>
    <w:rsid w:val="00B407D3"/>
    <w:rsid w:val="00B407F8"/>
    <w:rsid w:val="00B40F77"/>
    <w:rsid w:val="00B4125A"/>
    <w:rsid w:val="00B4131F"/>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67"/>
    <w:rsid w:val="00B47978"/>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5E7F"/>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E45"/>
    <w:rsid w:val="00B7718E"/>
    <w:rsid w:val="00B80953"/>
    <w:rsid w:val="00B80AAC"/>
    <w:rsid w:val="00B80B0A"/>
    <w:rsid w:val="00B80C40"/>
    <w:rsid w:val="00B80E17"/>
    <w:rsid w:val="00B815C2"/>
    <w:rsid w:val="00B81A7D"/>
    <w:rsid w:val="00B81B31"/>
    <w:rsid w:val="00B81BE0"/>
    <w:rsid w:val="00B81F1C"/>
    <w:rsid w:val="00B8294F"/>
    <w:rsid w:val="00B8365A"/>
    <w:rsid w:val="00B8369D"/>
    <w:rsid w:val="00B838C6"/>
    <w:rsid w:val="00B840D4"/>
    <w:rsid w:val="00B843B5"/>
    <w:rsid w:val="00B84A8E"/>
    <w:rsid w:val="00B84BD5"/>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511E"/>
    <w:rsid w:val="00B95EF4"/>
    <w:rsid w:val="00B96208"/>
    <w:rsid w:val="00B9648B"/>
    <w:rsid w:val="00B964A1"/>
    <w:rsid w:val="00B96935"/>
    <w:rsid w:val="00B96A37"/>
    <w:rsid w:val="00B96AC8"/>
    <w:rsid w:val="00B96AF1"/>
    <w:rsid w:val="00B96C9F"/>
    <w:rsid w:val="00B97164"/>
    <w:rsid w:val="00B97FB7"/>
    <w:rsid w:val="00BA0C29"/>
    <w:rsid w:val="00BA10EB"/>
    <w:rsid w:val="00BA11E6"/>
    <w:rsid w:val="00BA16E0"/>
    <w:rsid w:val="00BA297B"/>
    <w:rsid w:val="00BA3A00"/>
    <w:rsid w:val="00BA4C05"/>
    <w:rsid w:val="00BA4C82"/>
    <w:rsid w:val="00BA50B6"/>
    <w:rsid w:val="00BA5768"/>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90"/>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628"/>
    <w:rsid w:val="00BC0A1E"/>
    <w:rsid w:val="00BC0B8F"/>
    <w:rsid w:val="00BC13AE"/>
    <w:rsid w:val="00BC1502"/>
    <w:rsid w:val="00BC1786"/>
    <w:rsid w:val="00BC1D8A"/>
    <w:rsid w:val="00BC1F91"/>
    <w:rsid w:val="00BC2F7A"/>
    <w:rsid w:val="00BC35AF"/>
    <w:rsid w:val="00BC3A2F"/>
    <w:rsid w:val="00BC3E20"/>
    <w:rsid w:val="00BC5265"/>
    <w:rsid w:val="00BC53FF"/>
    <w:rsid w:val="00BC55CD"/>
    <w:rsid w:val="00BC57F9"/>
    <w:rsid w:val="00BC5FAB"/>
    <w:rsid w:val="00BC62B8"/>
    <w:rsid w:val="00BC633D"/>
    <w:rsid w:val="00BC73AE"/>
    <w:rsid w:val="00BC742F"/>
    <w:rsid w:val="00BC77E1"/>
    <w:rsid w:val="00BC7C8A"/>
    <w:rsid w:val="00BC7D6C"/>
    <w:rsid w:val="00BD0132"/>
    <w:rsid w:val="00BD0467"/>
    <w:rsid w:val="00BD0D89"/>
    <w:rsid w:val="00BD0D8A"/>
    <w:rsid w:val="00BD0DCB"/>
    <w:rsid w:val="00BD1B0C"/>
    <w:rsid w:val="00BD1B23"/>
    <w:rsid w:val="00BD2253"/>
    <w:rsid w:val="00BD260E"/>
    <w:rsid w:val="00BD30CB"/>
    <w:rsid w:val="00BD3312"/>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8BD"/>
    <w:rsid w:val="00BE3A97"/>
    <w:rsid w:val="00BE3B0F"/>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42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6CC2"/>
    <w:rsid w:val="00C47167"/>
    <w:rsid w:val="00C476B3"/>
    <w:rsid w:val="00C47832"/>
    <w:rsid w:val="00C502C8"/>
    <w:rsid w:val="00C503C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BEC"/>
    <w:rsid w:val="00C63C2C"/>
    <w:rsid w:val="00C64E1C"/>
    <w:rsid w:val="00C64E91"/>
    <w:rsid w:val="00C658AB"/>
    <w:rsid w:val="00C663BF"/>
    <w:rsid w:val="00C66893"/>
    <w:rsid w:val="00C67020"/>
    <w:rsid w:val="00C672AF"/>
    <w:rsid w:val="00C67BE9"/>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E6D"/>
    <w:rsid w:val="00C855C6"/>
    <w:rsid w:val="00C8585D"/>
    <w:rsid w:val="00C85EC0"/>
    <w:rsid w:val="00C86563"/>
    <w:rsid w:val="00C86893"/>
    <w:rsid w:val="00C86D96"/>
    <w:rsid w:val="00C90955"/>
    <w:rsid w:val="00C913AC"/>
    <w:rsid w:val="00C918FD"/>
    <w:rsid w:val="00C92255"/>
    <w:rsid w:val="00C922E5"/>
    <w:rsid w:val="00C92EB2"/>
    <w:rsid w:val="00C93290"/>
    <w:rsid w:val="00C93A2E"/>
    <w:rsid w:val="00C93FF0"/>
    <w:rsid w:val="00C94DB9"/>
    <w:rsid w:val="00C9522B"/>
    <w:rsid w:val="00C95D64"/>
    <w:rsid w:val="00C96004"/>
    <w:rsid w:val="00C96284"/>
    <w:rsid w:val="00C97426"/>
    <w:rsid w:val="00CA01BA"/>
    <w:rsid w:val="00CA0C99"/>
    <w:rsid w:val="00CA0F79"/>
    <w:rsid w:val="00CA1620"/>
    <w:rsid w:val="00CA1C0E"/>
    <w:rsid w:val="00CA21D4"/>
    <w:rsid w:val="00CA2256"/>
    <w:rsid w:val="00CA2314"/>
    <w:rsid w:val="00CA28C8"/>
    <w:rsid w:val="00CA2AF3"/>
    <w:rsid w:val="00CA4385"/>
    <w:rsid w:val="00CA43C5"/>
    <w:rsid w:val="00CA43CA"/>
    <w:rsid w:val="00CA45B1"/>
    <w:rsid w:val="00CA4883"/>
    <w:rsid w:val="00CA49E0"/>
    <w:rsid w:val="00CA4E1C"/>
    <w:rsid w:val="00CA4FC2"/>
    <w:rsid w:val="00CA531A"/>
    <w:rsid w:val="00CA5398"/>
    <w:rsid w:val="00CA54D4"/>
    <w:rsid w:val="00CA599E"/>
    <w:rsid w:val="00CA5A78"/>
    <w:rsid w:val="00CA64ED"/>
    <w:rsid w:val="00CA752A"/>
    <w:rsid w:val="00CB0613"/>
    <w:rsid w:val="00CB071C"/>
    <w:rsid w:val="00CB0E4E"/>
    <w:rsid w:val="00CB0E69"/>
    <w:rsid w:val="00CB0F05"/>
    <w:rsid w:val="00CB1A3A"/>
    <w:rsid w:val="00CB1E89"/>
    <w:rsid w:val="00CB2EC0"/>
    <w:rsid w:val="00CB40DB"/>
    <w:rsid w:val="00CB41FF"/>
    <w:rsid w:val="00CB42D0"/>
    <w:rsid w:val="00CB46A3"/>
    <w:rsid w:val="00CB5994"/>
    <w:rsid w:val="00CB7F96"/>
    <w:rsid w:val="00CC02B1"/>
    <w:rsid w:val="00CC1655"/>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9A5"/>
    <w:rsid w:val="00CD3F6C"/>
    <w:rsid w:val="00CD4447"/>
    <w:rsid w:val="00CD4819"/>
    <w:rsid w:val="00CD5571"/>
    <w:rsid w:val="00CD5B5D"/>
    <w:rsid w:val="00CD5E55"/>
    <w:rsid w:val="00CD6189"/>
    <w:rsid w:val="00CD6543"/>
    <w:rsid w:val="00CD6BA4"/>
    <w:rsid w:val="00CD71C9"/>
    <w:rsid w:val="00CD79DB"/>
    <w:rsid w:val="00CD7B85"/>
    <w:rsid w:val="00CE02A7"/>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ABF"/>
    <w:rsid w:val="00CE6C99"/>
    <w:rsid w:val="00CE6D1E"/>
    <w:rsid w:val="00CE6E3C"/>
    <w:rsid w:val="00CE7308"/>
    <w:rsid w:val="00CE7A51"/>
    <w:rsid w:val="00CE7F60"/>
    <w:rsid w:val="00CF046B"/>
    <w:rsid w:val="00CF10F0"/>
    <w:rsid w:val="00CF13DE"/>
    <w:rsid w:val="00CF15C3"/>
    <w:rsid w:val="00CF168E"/>
    <w:rsid w:val="00CF16E8"/>
    <w:rsid w:val="00CF1985"/>
    <w:rsid w:val="00CF1B22"/>
    <w:rsid w:val="00CF1C9C"/>
    <w:rsid w:val="00CF1CF1"/>
    <w:rsid w:val="00CF1DB9"/>
    <w:rsid w:val="00CF272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496A"/>
    <w:rsid w:val="00D0517F"/>
    <w:rsid w:val="00D05209"/>
    <w:rsid w:val="00D0545F"/>
    <w:rsid w:val="00D05548"/>
    <w:rsid w:val="00D05DFF"/>
    <w:rsid w:val="00D05E82"/>
    <w:rsid w:val="00D05FB0"/>
    <w:rsid w:val="00D06CC9"/>
    <w:rsid w:val="00D06EC0"/>
    <w:rsid w:val="00D0740D"/>
    <w:rsid w:val="00D07520"/>
    <w:rsid w:val="00D07A39"/>
    <w:rsid w:val="00D07B88"/>
    <w:rsid w:val="00D100FA"/>
    <w:rsid w:val="00D10196"/>
    <w:rsid w:val="00D10473"/>
    <w:rsid w:val="00D11A99"/>
    <w:rsid w:val="00D12318"/>
    <w:rsid w:val="00D1295E"/>
    <w:rsid w:val="00D12B40"/>
    <w:rsid w:val="00D12F51"/>
    <w:rsid w:val="00D130A5"/>
    <w:rsid w:val="00D13155"/>
    <w:rsid w:val="00D13350"/>
    <w:rsid w:val="00D13858"/>
    <w:rsid w:val="00D13A73"/>
    <w:rsid w:val="00D13C00"/>
    <w:rsid w:val="00D13D05"/>
    <w:rsid w:val="00D14735"/>
    <w:rsid w:val="00D1478F"/>
    <w:rsid w:val="00D147E7"/>
    <w:rsid w:val="00D14918"/>
    <w:rsid w:val="00D14BE6"/>
    <w:rsid w:val="00D1506A"/>
    <w:rsid w:val="00D151F7"/>
    <w:rsid w:val="00D16644"/>
    <w:rsid w:val="00D16BDC"/>
    <w:rsid w:val="00D16C53"/>
    <w:rsid w:val="00D17295"/>
    <w:rsid w:val="00D178E0"/>
    <w:rsid w:val="00D17ABE"/>
    <w:rsid w:val="00D20230"/>
    <w:rsid w:val="00D20BC4"/>
    <w:rsid w:val="00D20CF1"/>
    <w:rsid w:val="00D2112A"/>
    <w:rsid w:val="00D2130B"/>
    <w:rsid w:val="00D21FB1"/>
    <w:rsid w:val="00D222F9"/>
    <w:rsid w:val="00D224ED"/>
    <w:rsid w:val="00D225D9"/>
    <w:rsid w:val="00D22679"/>
    <w:rsid w:val="00D226A0"/>
    <w:rsid w:val="00D22831"/>
    <w:rsid w:val="00D22875"/>
    <w:rsid w:val="00D228CF"/>
    <w:rsid w:val="00D229DE"/>
    <w:rsid w:val="00D23866"/>
    <w:rsid w:val="00D2441A"/>
    <w:rsid w:val="00D246E7"/>
    <w:rsid w:val="00D24E68"/>
    <w:rsid w:val="00D24E8F"/>
    <w:rsid w:val="00D2540B"/>
    <w:rsid w:val="00D26143"/>
    <w:rsid w:val="00D2674D"/>
    <w:rsid w:val="00D271E5"/>
    <w:rsid w:val="00D27AE5"/>
    <w:rsid w:val="00D27D99"/>
    <w:rsid w:val="00D27E15"/>
    <w:rsid w:val="00D313A0"/>
    <w:rsid w:val="00D31FA1"/>
    <w:rsid w:val="00D32CD0"/>
    <w:rsid w:val="00D333C9"/>
    <w:rsid w:val="00D3344B"/>
    <w:rsid w:val="00D3367D"/>
    <w:rsid w:val="00D33963"/>
    <w:rsid w:val="00D33B69"/>
    <w:rsid w:val="00D34107"/>
    <w:rsid w:val="00D3473C"/>
    <w:rsid w:val="00D34952"/>
    <w:rsid w:val="00D34FD4"/>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89F"/>
    <w:rsid w:val="00D53A22"/>
    <w:rsid w:val="00D53F07"/>
    <w:rsid w:val="00D541BE"/>
    <w:rsid w:val="00D545B5"/>
    <w:rsid w:val="00D54B93"/>
    <w:rsid w:val="00D55101"/>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D92"/>
    <w:rsid w:val="00D62DBB"/>
    <w:rsid w:val="00D630C3"/>
    <w:rsid w:val="00D634F1"/>
    <w:rsid w:val="00D63810"/>
    <w:rsid w:val="00D63B59"/>
    <w:rsid w:val="00D63C3F"/>
    <w:rsid w:val="00D63DCF"/>
    <w:rsid w:val="00D63FF3"/>
    <w:rsid w:val="00D64544"/>
    <w:rsid w:val="00D6475A"/>
    <w:rsid w:val="00D64853"/>
    <w:rsid w:val="00D650BC"/>
    <w:rsid w:val="00D651B6"/>
    <w:rsid w:val="00D66501"/>
    <w:rsid w:val="00D66ABE"/>
    <w:rsid w:val="00D66E01"/>
    <w:rsid w:val="00D66EC4"/>
    <w:rsid w:val="00D672DD"/>
    <w:rsid w:val="00D674AE"/>
    <w:rsid w:val="00D67DB1"/>
    <w:rsid w:val="00D705BD"/>
    <w:rsid w:val="00D707DD"/>
    <w:rsid w:val="00D7210D"/>
    <w:rsid w:val="00D724F4"/>
    <w:rsid w:val="00D726EE"/>
    <w:rsid w:val="00D72A8B"/>
    <w:rsid w:val="00D731B2"/>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DB8"/>
    <w:rsid w:val="00D82056"/>
    <w:rsid w:val="00D828BD"/>
    <w:rsid w:val="00D82BC7"/>
    <w:rsid w:val="00D82D71"/>
    <w:rsid w:val="00D8340D"/>
    <w:rsid w:val="00D839E6"/>
    <w:rsid w:val="00D84139"/>
    <w:rsid w:val="00D84543"/>
    <w:rsid w:val="00D84E13"/>
    <w:rsid w:val="00D84E4A"/>
    <w:rsid w:val="00D85D7C"/>
    <w:rsid w:val="00D85E87"/>
    <w:rsid w:val="00D86386"/>
    <w:rsid w:val="00D87782"/>
    <w:rsid w:val="00D87849"/>
    <w:rsid w:val="00D87B62"/>
    <w:rsid w:val="00D87EBC"/>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9F"/>
    <w:rsid w:val="00DA2F93"/>
    <w:rsid w:val="00DA300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4B1"/>
    <w:rsid w:val="00DA7733"/>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960"/>
    <w:rsid w:val="00DC02A3"/>
    <w:rsid w:val="00DC08F3"/>
    <w:rsid w:val="00DC0A0C"/>
    <w:rsid w:val="00DC0D07"/>
    <w:rsid w:val="00DC0ED8"/>
    <w:rsid w:val="00DC1A47"/>
    <w:rsid w:val="00DC1F36"/>
    <w:rsid w:val="00DC283C"/>
    <w:rsid w:val="00DC29B8"/>
    <w:rsid w:val="00DC2AAB"/>
    <w:rsid w:val="00DC2F23"/>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D63"/>
    <w:rsid w:val="00DD0F4B"/>
    <w:rsid w:val="00DD119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18AD"/>
    <w:rsid w:val="00DE295A"/>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AD7"/>
    <w:rsid w:val="00DF628C"/>
    <w:rsid w:val="00DF6390"/>
    <w:rsid w:val="00DF6BEF"/>
    <w:rsid w:val="00DF6CDC"/>
    <w:rsid w:val="00DF74E8"/>
    <w:rsid w:val="00DF779E"/>
    <w:rsid w:val="00DF7A4D"/>
    <w:rsid w:val="00E00CEE"/>
    <w:rsid w:val="00E00F17"/>
    <w:rsid w:val="00E02188"/>
    <w:rsid w:val="00E02610"/>
    <w:rsid w:val="00E02C72"/>
    <w:rsid w:val="00E039C2"/>
    <w:rsid w:val="00E040F8"/>
    <w:rsid w:val="00E0525F"/>
    <w:rsid w:val="00E05C7B"/>
    <w:rsid w:val="00E05E6A"/>
    <w:rsid w:val="00E05F46"/>
    <w:rsid w:val="00E06723"/>
    <w:rsid w:val="00E06973"/>
    <w:rsid w:val="00E06C0A"/>
    <w:rsid w:val="00E07695"/>
    <w:rsid w:val="00E07A25"/>
    <w:rsid w:val="00E07D8A"/>
    <w:rsid w:val="00E07EE8"/>
    <w:rsid w:val="00E10529"/>
    <w:rsid w:val="00E10643"/>
    <w:rsid w:val="00E11042"/>
    <w:rsid w:val="00E11D4F"/>
    <w:rsid w:val="00E1249C"/>
    <w:rsid w:val="00E12591"/>
    <w:rsid w:val="00E12A07"/>
    <w:rsid w:val="00E12F2F"/>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A31"/>
    <w:rsid w:val="00E32FBC"/>
    <w:rsid w:val="00E331A2"/>
    <w:rsid w:val="00E33750"/>
    <w:rsid w:val="00E34105"/>
    <w:rsid w:val="00E34991"/>
    <w:rsid w:val="00E34DA7"/>
    <w:rsid w:val="00E34EA2"/>
    <w:rsid w:val="00E34EDA"/>
    <w:rsid w:val="00E360B7"/>
    <w:rsid w:val="00E36430"/>
    <w:rsid w:val="00E36D74"/>
    <w:rsid w:val="00E37302"/>
    <w:rsid w:val="00E3773D"/>
    <w:rsid w:val="00E37746"/>
    <w:rsid w:val="00E37A8D"/>
    <w:rsid w:val="00E37B62"/>
    <w:rsid w:val="00E400ED"/>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7B3"/>
    <w:rsid w:val="00E51915"/>
    <w:rsid w:val="00E51A52"/>
    <w:rsid w:val="00E52931"/>
    <w:rsid w:val="00E5294E"/>
    <w:rsid w:val="00E53768"/>
    <w:rsid w:val="00E53FD7"/>
    <w:rsid w:val="00E54141"/>
    <w:rsid w:val="00E558F5"/>
    <w:rsid w:val="00E55AAB"/>
    <w:rsid w:val="00E55D8A"/>
    <w:rsid w:val="00E561C6"/>
    <w:rsid w:val="00E56B10"/>
    <w:rsid w:val="00E571B0"/>
    <w:rsid w:val="00E572B0"/>
    <w:rsid w:val="00E57DF7"/>
    <w:rsid w:val="00E605B9"/>
    <w:rsid w:val="00E608D4"/>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114"/>
    <w:rsid w:val="00E8133F"/>
    <w:rsid w:val="00E814A0"/>
    <w:rsid w:val="00E81C17"/>
    <w:rsid w:val="00E826AF"/>
    <w:rsid w:val="00E82B2A"/>
    <w:rsid w:val="00E830AE"/>
    <w:rsid w:val="00E832B4"/>
    <w:rsid w:val="00E83F18"/>
    <w:rsid w:val="00E84336"/>
    <w:rsid w:val="00E84682"/>
    <w:rsid w:val="00E8470B"/>
    <w:rsid w:val="00E84A8F"/>
    <w:rsid w:val="00E84CDC"/>
    <w:rsid w:val="00E84D08"/>
    <w:rsid w:val="00E850A3"/>
    <w:rsid w:val="00E85704"/>
    <w:rsid w:val="00E86029"/>
    <w:rsid w:val="00E86954"/>
    <w:rsid w:val="00E86F76"/>
    <w:rsid w:val="00E87D16"/>
    <w:rsid w:val="00E87FC3"/>
    <w:rsid w:val="00E9038F"/>
    <w:rsid w:val="00E90871"/>
    <w:rsid w:val="00E90D7D"/>
    <w:rsid w:val="00E915EE"/>
    <w:rsid w:val="00E92328"/>
    <w:rsid w:val="00E92411"/>
    <w:rsid w:val="00E924CF"/>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1BC5"/>
    <w:rsid w:val="00EB224D"/>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9B9"/>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B91"/>
    <w:rsid w:val="00EE6179"/>
    <w:rsid w:val="00EE6AB2"/>
    <w:rsid w:val="00EE712F"/>
    <w:rsid w:val="00EE737E"/>
    <w:rsid w:val="00EE751D"/>
    <w:rsid w:val="00EE7D17"/>
    <w:rsid w:val="00EF019D"/>
    <w:rsid w:val="00EF1605"/>
    <w:rsid w:val="00EF1845"/>
    <w:rsid w:val="00EF1A19"/>
    <w:rsid w:val="00EF1D7F"/>
    <w:rsid w:val="00EF1D96"/>
    <w:rsid w:val="00EF2799"/>
    <w:rsid w:val="00EF2FEA"/>
    <w:rsid w:val="00EF303C"/>
    <w:rsid w:val="00EF3221"/>
    <w:rsid w:val="00EF38BD"/>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313"/>
    <w:rsid w:val="00F026E3"/>
    <w:rsid w:val="00F027AD"/>
    <w:rsid w:val="00F02D07"/>
    <w:rsid w:val="00F02E5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859"/>
    <w:rsid w:val="00F20A86"/>
    <w:rsid w:val="00F20F66"/>
    <w:rsid w:val="00F21940"/>
    <w:rsid w:val="00F21974"/>
    <w:rsid w:val="00F21D8C"/>
    <w:rsid w:val="00F2286E"/>
    <w:rsid w:val="00F22D00"/>
    <w:rsid w:val="00F237F2"/>
    <w:rsid w:val="00F23CF7"/>
    <w:rsid w:val="00F2403B"/>
    <w:rsid w:val="00F24295"/>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981"/>
    <w:rsid w:val="00F45A96"/>
    <w:rsid w:val="00F45ACC"/>
    <w:rsid w:val="00F45F1A"/>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3BE5"/>
    <w:rsid w:val="00F541E4"/>
    <w:rsid w:val="00F54412"/>
    <w:rsid w:val="00F5468E"/>
    <w:rsid w:val="00F55954"/>
    <w:rsid w:val="00F55CB3"/>
    <w:rsid w:val="00F5689C"/>
    <w:rsid w:val="00F56C09"/>
    <w:rsid w:val="00F56EBE"/>
    <w:rsid w:val="00F57EEC"/>
    <w:rsid w:val="00F60493"/>
    <w:rsid w:val="00F60920"/>
    <w:rsid w:val="00F61364"/>
    <w:rsid w:val="00F61621"/>
    <w:rsid w:val="00F61A39"/>
    <w:rsid w:val="00F61FAC"/>
    <w:rsid w:val="00F62921"/>
    <w:rsid w:val="00F62DE2"/>
    <w:rsid w:val="00F6328B"/>
    <w:rsid w:val="00F63595"/>
    <w:rsid w:val="00F63812"/>
    <w:rsid w:val="00F64357"/>
    <w:rsid w:val="00F64787"/>
    <w:rsid w:val="00F64EDB"/>
    <w:rsid w:val="00F65C28"/>
    <w:rsid w:val="00F660E2"/>
    <w:rsid w:val="00F663D9"/>
    <w:rsid w:val="00F6663B"/>
    <w:rsid w:val="00F66FF6"/>
    <w:rsid w:val="00F6729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774"/>
    <w:rsid w:val="00F92ECE"/>
    <w:rsid w:val="00F9363F"/>
    <w:rsid w:val="00F938B0"/>
    <w:rsid w:val="00F93ACE"/>
    <w:rsid w:val="00F93C6B"/>
    <w:rsid w:val="00F94049"/>
    <w:rsid w:val="00F94A9D"/>
    <w:rsid w:val="00F94C9A"/>
    <w:rsid w:val="00F94CBD"/>
    <w:rsid w:val="00F953C6"/>
    <w:rsid w:val="00F9566E"/>
    <w:rsid w:val="00F963D7"/>
    <w:rsid w:val="00F964E4"/>
    <w:rsid w:val="00F96C7D"/>
    <w:rsid w:val="00F96D06"/>
    <w:rsid w:val="00F96E65"/>
    <w:rsid w:val="00F976CC"/>
    <w:rsid w:val="00F97731"/>
    <w:rsid w:val="00F97944"/>
    <w:rsid w:val="00FA0EC3"/>
    <w:rsid w:val="00FA1646"/>
    <w:rsid w:val="00FA1882"/>
    <w:rsid w:val="00FA1EFD"/>
    <w:rsid w:val="00FA2416"/>
    <w:rsid w:val="00FA2543"/>
    <w:rsid w:val="00FA2823"/>
    <w:rsid w:val="00FA30E0"/>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8AD"/>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A70"/>
    <w:rsid w:val="00FD5BE3"/>
    <w:rsid w:val="00FD5D01"/>
    <w:rsid w:val="00FD5D3B"/>
    <w:rsid w:val="00FD6371"/>
    <w:rsid w:val="00FD6708"/>
    <w:rsid w:val="00FD717E"/>
    <w:rsid w:val="00FD75A5"/>
    <w:rsid w:val="00FE0725"/>
    <w:rsid w:val="00FE08A4"/>
    <w:rsid w:val="00FE112F"/>
    <w:rsid w:val="00FE131C"/>
    <w:rsid w:val="00FE16BF"/>
    <w:rsid w:val="00FE1784"/>
    <w:rsid w:val="00FE18D3"/>
    <w:rsid w:val="00FE1AF4"/>
    <w:rsid w:val="00FE22BE"/>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4203"/>
    <w:rsid w:val="00FF4467"/>
    <w:rsid w:val="00FF46A3"/>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リスト段落,中等深浅网格 1 - 着色 21,列出段落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リスト段落 字符1,中等深浅网格 1 - 着色 21 字符1,列出段落1 字符1,¥¡¡¡¡ì¬º¥¹¥È¶ÎÂä 字符1,ÁÐ³ö¶ÎÂä 字符1,列表段落1 字符1,—ño’i—Ž 字符1,¥ê¥¹¥È¶ÎÂä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qFormat/>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リスト段落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5F1B1A"/>
    <w:pPr>
      <w:numPr>
        <w:numId w:val="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5F1B1A"/>
    <w:rPr>
      <w:rFonts w:asciiTheme="minorHAnsi" w:eastAsiaTheme="minorEastAsia" w:hAnsiTheme="minorHAnsi" w:cstheme="minorBidi"/>
      <w:b/>
      <w:bCs/>
      <w:sz w:val="24"/>
      <w:szCs w:val="24"/>
    </w:rPr>
  </w:style>
  <w:style w:type="paragraph" w:customStyle="1" w:styleId="Comments">
    <w:name w:val="Comments"/>
    <w:basedOn w:val="a"/>
    <w:link w:val="CommentsChar"/>
    <w:qFormat/>
    <w:rsid w:val="00B92B6E"/>
    <w:pPr>
      <w:spacing w:before="40"/>
    </w:pPr>
    <w:rPr>
      <w:rFonts w:ascii="Arial" w:eastAsia="MS Mincho" w:hAnsi="Arial"/>
      <w:i/>
      <w:noProof/>
      <w:sz w:val="18"/>
      <w:lang w:val="en-GB" w:eastAsia="en-GB"/>
    </w:rPr>
  </w:style>
  <w:style w:type="character" w:customStyle="1" w:styleId="CommentsChar">
    <w:name w:val="Comments Char"/>
    <w:link w:val="Comments"/>
    <w:qFormat/>
    <w:rsid w:val="00B92B6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5A5CE-E725-4D72-AE72-6E47FB77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1723</TotalTime>
  <Pages>7</Pages>
  <Words>2725</Words>
  <Characters>15537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588</cp:revision>
  <cp:lastPrinted>2011-08-03T09:36:00Z</cp:lastPrinted>
  <dcterms:created xsi:type="dcterms:W3CDTF">2020-08-06T08:37:00Z</dcterms:created>
  <dcterms:modified xsi:type="dcterms:W3CDTF">2021-05-10T08:37:00Z</dcterms:modified>
</cp:coreProperties>
</file>